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39A9C" w14:textId="5FB4521C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2E7D29">
        <w:rPr>
          <w:b/>
          <w:noProof/>
          <w:sz w:val="24"/>
        </w:rPr>
        <w:t>1</w:t>
      </w:r>
      <w:r w:rsidRPr="00C23B2C">
        <w:rPr>
          <w:b/>
          <w:noProof/>
          <w:sz w:val="24"/>
        </w:rPr>
        <w:t>-</w:t>
      </w:r>
      <w:r w:rsidR="0003330D">
        <w:rPr>
          <w:b/>
          <w:noProof/>
          <w:sz w:val="24"/>
        </w:rPr>
        <w:t>bis-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84187" w:rsidRPr="00184187">
        <w:rPr>
          <w:b/>
          <w:noProof/>
          <w:sz w:val="28"/>
          <w:szCs w:val="22"/>
        </w:rPr>
        <w:t>R4-2</w:t>
      </w:r>
      <w:r w:rsidR="0003330D">
        <w:rPr>
          <w:b/>
          <w:noProof/>
          <w:sz w:val="28"/>
          <w:szCs w:val="22"/>
        </w:rPr>
        <w:t>2</w:t>
      </w:r>
      <w:r w:rsidR="00BC7A98" w:rsidRPr="00BC7A98">
        <w:rPr>
          <w:b/>
          <w:noProof/>
          <w:sz w:val="28"/>
          <w:szCs w:val="22"/>
          <w:lang w:val="en-US"/>
        </w:rPr>
        <w:t>01876</w:t>
      </w:r>
    </w:p>
    <w:p w14:paraId="48AF1E93" w14:textId="347388BA" w:rsidR="00872D6F" w:rsidRDefault="00872D6F" w:rsidP="00872D6F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03330D">
        <w:rPr>
          <w:b/>
          <w:noProof/>
          <w:sz w:val="24"/>
        </w:rPr>
        <w:t>17</w:t>
      </w:r>
      <w:r w:rsidR="0003330D" w:rsidRPr="00463475">
        <w:rPr>
          <w:b/>
          <w:noProof/>
          <w:sz w:val="24"/>
          <w:vertAlign w:val="superscript"/>
        </w:rPr>
        <w:t>th</w:t>
      </w:r>
      <w:r w:rsidR="0003330D" w:rsidRPr="00F94CA8">
        <w:rPr>
          <w:b/>
          <w:noProof/>
          <w:sz w:val="24"/>
        </w:rPr>
        <w:t xml:space="preserve"> </w:t>
      </w:r>
      <w:r w:rsidRPr="00F94CA8">
        <w:rPr>
          <w:b/>
          <w:noProof/>
          <w:sz w:val="24"/>
        </w:rPr>
        <w:t xml:space="preserve">– </w:t>
      </w:r>
      <w:r w:rsidR="0003330D">
        <w:rPr>
          <w:b/>
          <w:noProof/>
          <w:sz w:val="24"/>
        </w:rPr>
        <w:t>25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03330D">
        <w:rPr>
          <w:b/>
          <w:noProof/>
          <w:sz w:val="24"/>
        </w:rPr>
        <w:t>January</w:t>
      </w:r>
      <w:r w:rsidRPr="00F94CA8">
        <w:rPr>
          <w:b/>
          <w:noProof/>
          <w:sz w:val="24"/>
        </w:rPr>
        <w:t>, 202</w:t>
      </w:r>
      <w:r w:rsidR="0003330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2ECC0B1F" w:rsidR="00872D6F" w:rsidRPr="00410371" w:rsidRDefault="000C7A0A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7C3B716C" w:rsidR="00872D6F" w:rsidRPr="00410371" w:rsidRDefault="000C7A0A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1</w:t>
            </w:r>
            <w:r w:rsidR="002E7D29">
              <w:rPr>
                <w:b/>
                <w:noProof/>
                <w:sz w:val="28"/>
              </w:rPr>
              <w:t>7</w:t>
            </w:r>
            <w:r w:rsidR="00872D6F">
              <w:rPr>
                <w:b/>
                <w:noProof/>
                <w:sz w:val="28"/>
              </w:rPr>
              <w:t>.</w:t>
            </w:r>
            <w:r w:rsidR="00C057C9">
              <w:rPr>
                <w:b/>
                <w:noProof/>
                <w:sz w:val="28"/>
              </w:rPr>
              <w:t>3</w:t>
            </w:r>
            <w:r w:rsidR="00872D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52CFE4FD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24C7E">
              <w:t>draftCR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101-4</w:t>
            </w:r>
            <w:r>
              <w:t>:</w:t>
            </w:r>
            <w:r w:rsidRPr="00524C7E">
              <w:t xml:space="preserve"> </w:t>
            </w:r>
            <w:r w:rsidR="0003330D">
              <w:t>HST-SFN CA requirements for 2Rx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6B829CF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434D2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74FBD614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01</w:t>
            </w:r>
            <w:r>
              <w:t>-</w:t>
            </w:r>
            <w:r w:rsidR="0003330D">
              <w:t>17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04401E9D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HST-SFN CA requirements for 2Rx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4DDD58E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HST-SFN CA requirements for 2Rx 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0230A24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HST-SFN CA performance for 2Rx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24CF59E6" w:rsidR="00872D6F" w:rsidRPr="009A45C8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FC9012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38.521-4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955D429" w14:textId="77777777" w:rsidR="0003330D" w:rsidRDefault="0003330D" w:rsidP="00B26AD5">
      <w:pPr>
        <w:rPr>
          <w:lang w:val="en-US"/>
        </w:rPr>
      </w:pPr>
    </w:p>
    <w:p w14:paraId="6F05E808" w14:textId="36F85FA8" w:rsidR="0024647D" w:rsidRDefault="0024647D" w:rsidP="0024647D">
      <w:pPr>
        <w:pStyle w:val="Heading4"/>
        <w:rPr>
          <w:ins w:id="2" w:author="Artyom Putilin" w:date="2022-01-10T14:55:00Z"/>
        </w:rPr>
      </w:pPr>
      <w:bookmarkStart w:id="3" w:name="_Toc61120930"/>
      <w:bookmarkStart w:id="4" w:name="_Toc67918092"/>
      <w:bookmarkStart w:id="5" w:name="_Toc76298134"/>
      <w:bookmarkStart w:id="6" w:name="_Toc76572146"/>
      <w:bookmarkStart w:id="7" w:name="_Toc76652013"/>
      <w:bookmarkStart w:id="8" w:name="_Toc76652851"/>
      <w:bookmarkStart w:id="9" w:name="_Toc83742123"/>
      <w:bookmarkStart w:id="10" w:name="_Toc91440613"/>
      <w:ins w:id="11" w:author="Artyom Putilin" w:date="2022-01-10T14:2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2</w:t>
        </w:r>
        <w:r w:rsidRPr="00AC3283">
          <w:t>.</w:t>
        </w:r>
      </w:ins>
      <w:ins w:id="12" w:author="Artyom Putilin" w:date="2022-01-10T14:25:00Z">
        <w:r w:rsidR="0090013A">
          <w:t>3</w:t>
        </w:r>
      </w:ins>
      <w:ins w:id="13" w:author="Artyom Putilin" w:date="2022-01-10T14:24:00Z">
        <w:r w:rsidRPr="00AC3283">
          <w:rPr>
            <w:rFonts w:hint="eastAsia"/>
          </w:rPr>
          <w:tab/>
        </w:r>
        <w:r w:rsidRPr="00AC3283">
          <w:t>Minimum requirements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="0090013A">
          <w:t xml:space="preserve"> for HST-SFN CA</w:t>
        </w:r>
      </w:ins>
    </w:p>
    <w:p w14:paraId="717A8D64" w14:textId="230A0A76" w:rsidR="00AA730F" w:rsidRPr="00AA730F" w:rsidRDefault="00AA730F" w:rsidP="00A25393">
      <w:pPr>
        <w:rPr>
          <w:ins w:id="14" w:author="Artyom Putilin" w:date="2022-01-10T14:55:00Z"/>
          <w:lang w:eastAsia="zh-CN"/>
        </w:rPr>
      </w:pPr>
      <w:ins w:id="15" w:author="Artyom Putilin" w:date="2022-01-10T14:5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HST-SFN </w:t>
        </w:r>
        <w:r>
          <w:rPr>
            <w:rFonts w:hint="eastAsia"/>
            <w:lang w:eastAsia="zh-CN"/>
          </w:rPr>
          <w:t xml:space="preserve">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  <w:r>
          <w:t>3</w:t>
        </w:r>
        <w:r w:rsidRPr="001934FC">
          <w:t>-</w:t>
        </w:r>
      </w:ins>
      <w:ins w:id="16" w:author="Artyom Putilin" w:date="2022-01-10T15:04:00Z">
        <w:r w:rsidR="00587A0B">
          <w:rPr>
            <w:lang w:eastAsia="zh-CN"/>
          </w:rPr>
          <w:t>5</w:t>
        </w:r>
      </w:ins>
      <w:ins w:id="17" w:author="Artyom Putilin" w:date="2022-01-10T14:55:00Z"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.3-</w:t>
        </w:r>
      </w:ins>
      <w:ins w:id="18" w:author="Artyom Putilin" w:date="2022-01-10T15:04:00Z">
        <w:r w:rsidR="00587A0B">
          <w:rPr>
            <w:lang w:eastAsia="zh-CN"/>
          </w:rPr>
          <w:t>3</w:t>
        </w:r>
      </w:ins>
      <w:ins w:id="19" w:author="Artyom Putilin" w:date="2022-01-10T14:55:00Z">
        <w:r>
          <w:t xml:space="preserve"> </w:t>
        </w:r>
      </w:ins>
      <w:ins w:id="20" w:author="Artyom Putilin" w:date="2022-01-10T15:04:00Z">
        <w:r w:rsidR="00587A0B">
          <w:t>and</w:t>
        </w:r>
      </w:ins>
      <w:ins w:id="21" w:author="Artyom Putilin" w:date="2022-01-10T14:55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.3</w:t>
        </w:r>
        <w:r w:rsidRPr="002149B2">
          <w:t>-</w:t>
        </w:r>
      </w:ins>
      <w:ins w:id="22" w:author="Artyom Putilin" w:date="2022-01-10T15:04:00Z">
        <w:r w:rsidR="00587A0B">
          <w:rPr>
            <w:lang w:eastAsia="zh-CN"/>
          </w:rPr>
          <w:t>4</w:t>
        </w:r>
        <w:r w:rsidR="00587A0B">
          <w:t>.</w:t>
        </w:r>
      </w:ins>
      <w:ins w:id="23" w:author="Artyom Putilin" w:date="2022-01-10T14:55:00Z">
        <w:r w:rsidRPr="001934FC">
          <w:t xml:space="preserve"> </w:t>
        </w:r>
      </w:ins>
      <w:ins w:id="24" w:author="Artyom Putilin" w:date="2022-01-10T15:05:00Z">
        <w:r w:rsidR="00587A0B">
          <w:t>T</w:t>
        </w:r>
      </w:ins>
      <w:ins w:id="25" w:author="Artyom Putilin" w:date="2022-01-10T14:57:00Z">
        <w:r w:rsidR="005643F5">
          <w:t xml:space="preserve">est </w:t>
        </w:r>
      </w:ins>
      <w:ins w:id="26" w:author="Artyom Putilin" w:date="2022-01-10T14:55:00Z">
        <w:r w:rsidRPr="001934FC">
          <w:t xml:space="preserve">parameters </w:t>
        </w:r>
      </w:ins>
      <w:ins w:id="27" w:author="Artyom Putilin" w:date="2022-01-10T15:05:00Z">
        <w:r w:rsidR="00587A0B">
          <w:t xml:space="preserve">are specified </w:t>
        </w:r>
      </w:ins>
      <w:ins w:id="28" w:author="Artyom Putilin" w:date="2022-01-10T14:55:00Z">
        <w:r w:rsidRPr="001934FC">
          <w:t xml:space="preserve">in Table </w:t>
        </w:r>
        <w:r>
          <w:t>5.2A</w:t>
        </w:r>
      </w:ins>
      <w:ins w:id="29" w:author="Artyom Putilin" w:date="2022-01-10T15:03:00Z">
        <w:r w:rsidR="00BE548B">
          <w:t>.2.3</w:t>
        </w:r>
      </w:ins>
      <w:ins w:id="30" w:author="Artyom Putilin" w:date="2022-01-10T14:55:00Z">
        <w:r>
          <w:rPr>
            <w:rFonts w:hint="eastAsia"/>
            <w:lang w:eastAsia="zh-CN"/>
          </w:rPr>
          <w:t>-1</w:t>
        </w:r>
      </w:ins>
      <w:ins w:id="31" w:author="Artyom Putilin" w:date="2022-01-10T15:03:00Z">
        <w:r w:rsidR="00BE548B">
          <w:t xml:space="preserve">, </w:t>
        </w:r>
      </w:ins>
      <w:ins w:id="32" w:author="Artyom Putilin" w:date="2022-01-10T14:55:00Z">
        <w:r>
          <w:rPr>
            <w:lang w:eastAsia="zh-CN"/>
          </w:rPr>
          <w:t>Table 5.2A</w:t>
        </w:r>
        <w:r>
          <w:rPr>
            <w:rFonts w:hint="eastAsia"/>
            <w:lang w:eastAsia="zh-CN"/>
          </w:rPr>
          <w:t>-</w:t>
        </w:r>
      </w:ins>
      <w:ins w:id="33" w:author="Artyom Putilin" w:date="2022-01-10T15:03:00Z">
        <w:r w:rsidR="00BE548B">
          <w:rPr>
            <w:lang w:eastAsia="zh-CN"/>
          </w:rPr>
          <w:t>2,</w:t>
        </w:r>
      </w:ins>
      <w:ins w:id="34" w:author="Artyom Putilin" w:date="2022-01-10T14:55:00Z">
        <w:r w:rsidRPr="001934FC">
          <w:t xml:space="preserve"> </w:t>
        </w:r>
      </w:ins>
      <w:ins w:id="35" w:author="Artyom Putilin" w:date="2022-01-10T15:05:00Z">
        <w:r w:rsidR="003C1698">
          <w:t xml:space="preserve">and </w:t>
        </w:r>
      </w:ins>
      <w:ins w:id="36" w:author="Artyom Putilin" w:date="2022-01-10T15:04:00Z">
        <w:r w:rsidR="00BE548B">
          <w:rPr>
            <w:lang w:eastAsia="zh-CN"/>
          </w:rPr>
          <w:t>Table 5.2A</w:t>
        </w:r>
        <w:r w:rsidR="00BE548B">
          <w:rPr>
            <w:rFonts w:hint="eastAsia"/>
            <w:lang w:eastAsia="zh-CN"/>
          </w:rPr>
          <w:t>-</w:t>
        </w:r>
        <w:r w:rsidR="00BE548B">
          <w:rPr>
            <w:lang w:eastAsia="zh-CN"/>
          </w:rPr>
          <w:t xml:space="preserve">3 </w:t>
        </w:r>
      </w:ins>
      <w:ins w:id="37" w:author="Artyom Putilin" w:date="2022-01-10T15:05:00Z">
        <w:r w:rsidR="00587A0B">
          <w:t>with</w:t>
        </w:r>
      </w:ins>
      <w:ins w:id="38" w:author="Artyom Putilin" w:date="2022-01-10T14:55:00Z">
        <w:r w:rsidRPr="001934FC">
          <w:t xml:space="preserve">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>specified in this sub-c</w:t>
        </w:r>
        <w:r>
          <w:rPr>
            <w:lang w:eastAsia="zh-CN"/>
          </w:rPr>
          <w:t>lause</w:t>
        </w:r>
        <w:r>
          <w:rPr>
            <w:rFonts w:hint="eastAsia"/>
            <w:lang w:eastAsia="zh-CN"/>
          </w:rPr>
          <w:t xml:space="preserve">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6CDD8FB9" w14:textId="2BAFE913" w:rsidR="00AA730F" w:rsidRPr="00C25669" w:rsidRDefault="00AA730F" w:rsidP="00AA730F">
      <w:pPr>
        <w:rPr>
          <w:ins w:id="39" w:author="Artyom Putilin" w:date="2022-01-10T14:55:00Z"/>
          <w:rFonts w:ascii="Times-Roman" w:eastAsia="SimSun" w:hAnsi="Times-Roman" w:hint="eastAsia"/>
          <w:lang w:eastAsia="zh-CN"/>
        </w:rPr>
      </w:pPr>
      <w:ins w:id="40" w:author="Artyom Putilin" w:date="2022-01-10T14:55:00Z">
        <w:r w:rsidRPr="00C25669">
          <w:rPr>
            <w:rFonts w:ascii="Times-Roman" w:eastAsia="SimSun" w:hAnsi="Times-Roman"/>
          </w:rPr>
          <w:t>The test purpos</w:t>
        </w:r>
      </w:ins>
      <w:ins w:id="41" w:author="Artyom Putilin" w:date="2022-01-10T14:57:00Z">
        <w:r w:rsidR="005643F5">
          <w:rPr>
            <w:rFonts w:ascii="Times-Roman" w:eastAsia="SimSun" w:hAnsi="Times-Roman"/>
          </w:rPr>
          <w:t>e is</w:t>
        </w:r>
      </w:ins>
      <w:ins w:id="42" w:author="Artyom Putilin" w:date="2022-01-10T14:55:00Z">
        <w:r w:rsidRPr="00C25669">
          <w:rPr>
            <w:rFonts w:ascii="Times-Roman" w:eastAsia="SimSun" w:hAnsi="Times-Roman"/>
          </w:rPr>
          <w:t xml:space="preserve"> specified in Table 5.2</w:t>
        </w:r>
      </w:ins>
      <w:ins w:id="43" w:author="Artyom Putilin" w:date="2022-01-10T14:57:00Z">
        <w:r w:rsidR="005643F5">
          <w:rPr>
            <w:rFonts w:ascii="Times-Roman" w:eastAsia="SimSun" w:hAnsi="Times-Roman"/>
          </w:rPr>
          <w:t>A.</w:t>
        </w:r>
      </w:ins>
      <w:ins w:id="44" w:author="Artyom Putilin" w:date="2022-01-10T14:55:00Z">
        <w:r w:rsidRPr="00C25669">
          <w:rPr>
            <w:rFonts w:ascii="Times-Roman" w:eastAsia="SimSun" w:hAnsi="Times-Roman"/>
          </w:rPr>
          <w:t>2.</w:t>
        </w:r>
      </w:ins>
      <w:ins w:id="45" w:author="Artyom Putilin" w:date="2022-01-10T14:57:00Z">
        <w:r w:rsidR="005643F5">
          <w:rPr>
            <w:rFonts w:ascii="Times-Roman" w:eastAsia="SimSun" w:hAnsi="Times-Roman"/>
          </w:rPr>
          <w:t>3</w:t>
        </w:r>
      </w:ins>
      <w:ins w:id="46" w:author="Artyom Putilin" w:date="2022-01-10T14:55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ADF9363" w14:textId="5AA3EEFD" w:rsidR="00AA730F" w:rsidRPr="00C25669" w:rsidRDefault="00AA730F" w:rsidP="00AA730F">
      <w:pPr>
        <w:pStyle w:val="TH"/>
        <w:rPr>
          <w:ins w:id="47" w:author="Artyom Putilin" w:date="2022-01-10T14:55:00Z"/>
        </w:rPr>
      </w:pPr>
      <w:ins w:id="48" w:author="Artyom Putilin" w:date="2022-01-10T14:55:00Z">
        <w:r w:rsidRPr="00C25669">
          <w:t xml:space="preserve">Table </w:t>
        </w:r>
      </w:ins>
      <w:ins w:id="49" w:author="Artyom Putilin" w:date="2022-01-10T14:57:00Z">
        <w:r w:rsidR="005643F5" w:rsidRPr="005643F5">
          <w:t>5.2A.2.3-1</w:t>
        </w:r>
      </w:ins>
      <w:ins w:id="50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808"/>
      </w:tblGrid>
      <w:tr w:rsidR="00AA730F" w:rsidRPr="00C25669" w14:paraId="727E67D1" w14:textId="77777777" w:rsidTr="00F41AB3">
        <w:trPr>
          <w:ins w:id="51" w:author="Artyom Putilin" w:date="2022-01-10T14:55:00Z"/>
        </w:trPr>
        <w:tc>
          <w:tcPr>
            <w:tcW w:w="4927" w:type="dxa"/>
            <w:shd w:val="clear" w:color="auto" w:fill="auto"/>
          </w:tcPr>
          <w:p w14:paraId="3E25F516" w14:textId="77777777" w:rsidR="00AA730F" w:rsidRPr="00C25669" w:rsidRDefault="00AA730F" w:rsidP="00F41AB3">
            <w:pPr>
              <w:pStyle w:val="TAH"/>
              <w:rPr>
                <w:ins w:id="52" w:author="Artyom Putilin" w:date="2022-01-10T14:55:00Z"/>
                <w:rFonts w:eastAsia="SimSun"/>
              </w:rPr>
            </w:pPr>
            <w:ins w:id="53" w:author="Artyom Putilin" w:date="2022-01-10T14:55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3828B4" w14:textId="77777777" w:rsidR="00AA730F" w:rsidRPr="00C25669" w:rsidRDefault="00AA730F" w:rsidP="00F41AB3">
            <w:pPr>
              <w:pStyle w:val="TAH"/>
              <w:rPr>
                <w:ins w:id="54" w:author="Artyom Putilin" w:date="2022-01-10T14:55:00Z"/>
                <w:rFonts w:eastAsia="SimSun"/>
              </w:rPr>
            </w:pPr>
            <w:ins w:id="55" w:author="Artyom Putilin" w:date="2022-01-10T14:55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AA730F" w:rsidRPr="00C25669" w14:paraId="69A67DA2" w14:textId="77777777" w:rsidTr="00F41AB3">
        <w:trPr>
          <w:ins w:id="56" w:author="Artyom Putilin" w:date="2022-01-10T14:55:00Z"/>
        </w:trPr>
        <w:tc>
          <w:tcPr>
            <w:tcW w:w="4927" w:type="dxa"/>
            <w:shd w:val="clear" w:color="auto" w:fill="auto"/>
          </w:tcPr>
          <w:p w14:paraId="7661A260" w14:textId="2D66E30F" w:rsidR="00AA730F" w:rsidRPr="00C25669" w:rsidRDefault="00AA730F" w:rsidP="00F41AB3">
            <w:pPr>
              <w:pStyle w:val="TAL"/>
              <w:rPr>
                <w:ins w:id="57" w:author="Artyom Putilin" w:date="2022-01-10T14:55:00Z"/>
                <w:rFonts w:eastAsia="SimSun"/>
              </w:rPr>
            </w:pPr>
            <w:ins w:id="58" w:author="Artyom Putilin" w:date="2022-01-10T14:55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</w:t>
              </w:r>
            </w:ins>
            <w:ins w:id="59" w:author="Artyom Putilin" w:date="2022-01-10T15:07:00Z">
              <w:r w:rsidR="00F2153A">
                <w:rPr>
                  <w:rFonts w:eastAsia="SimSun"/>
                </w:rPr>
                <w:t>with CA</w:t>
              </w:r>
            </w:ins>
          </w:p>
        </w:tc>
        <w:tc>
          <w:tcPr>
            <w:tcW w:w="4928" w:type="dxa"/>
            <w:shd w:val="clear" w:color="auto" w:fill="auto"/>
          </w:tcPr>
          <w:p w14:paraId="1A9F3AFB" w14:textId="35910ABC" w:rsidR="00AA730F" w:rsidRPr="00C25669" w:rsidRDefault="00AA730F" w:rsidP="00F41AB3">
            <w:pPr>
              <w:pStyle w:val="TAL"/>
              <w:rPr>
                <w:ins w:id="60" w:author="Artyom Putilin" w:date="2022-01-10T14:55:00Z"/>
                <w:rFonts w:eastAsia="SimSun"/>
                <w:lang w:eastAsia="zh-CN"/>
              </w:rPr>
            </w:pPr>
          </w:p>
        </w:tc>
      </w:tr>
    </w:tbl>
    <w:p w14:paraId="332E9083" w14:textId="77777777" w:rsidR="00AA730F" w:rsidRPr="00C25669" w:rsidRDefault="00AA730F" w:rsidP="00AA730F">
      <w:pPr>
        <w:rPr>
          <w:ins w:id="61" w:author="Artyom Putilin" w:date="2022-01-10T14:55:00Z"/>
          <w:rFonts w:ascii="Times-Roman" w:eastAsia="SimSun" w:hAnsi="Times-Roman" w:hint="eastAsia"/>
        </w:rPr>
      </w:pPr>
    </w:p>
    <w:p w14:paraId="1C6AB135" w14:textId="769AD89D" w:rsidR="00AA730F" w:rsidRPr="00C25669" w:rsidRDefault="00AA730F" w:rsidP="00AA730F">
      <w:pPr>
        <w:pStyle w:val="TH"/>
        <w:rPr>
          <w:ins w:id="62" w:author="Artyom Putilin" w:date="2022-01-10T14:55:00Z"/>
        </w:rPr>
      </w:pPr>
      <w:ins w:id="63" w:author="Artyom Putilin" w:date="2022-01-10T14:55:00Z">
        <w:r w:rsidRPr="00C25669">
          <w:t xml:space="preserve">Table </w:t>
        </w:r>
      </w:ins>
      <w:ins w:id="64" w:author="Artyom Putilin" w:date="2022-01-10T14:58:00Z">
        <w:r w:rsidR="005643F5" w:rsidRPr="005643F5">
          <w:t>5.2A.2.3-</w:t>
        </w:r>
        <w:r w:rsidR="005643F5">
          <w:t>2</w:t>
        </w:r>
      </w:ins>
      <w:ins w:id="65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AA730F" w:rsidRPr="00C25669" w14:paraId="3037325B" w14:textId="77777777" w:rsidTr="00F41AB3">
        <w:trPr>
          <w:ins w:id="66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441CF9E6" w14:textId="77777777" w:rsidR="00AA730F" w:rsidRPr="00C25669" w:rsidRDefault="00AA730F" w:rsidP="00F41AB3">
            <w:pPr>
              <w:pStyle w:val="TAH"/>
              <w:rPr>
                <w:ins w:id="67" w:author="Artyom Putilin" w:date="2022-01-10T14:55:00Z"/>
                <w:rFonts w:eastAsia="SimSun"/>
              </w:rPr>
            </w:pPr>
            <w:ins w:id="68" w:author="Artyom Putilin" w:date="2022-01-10T14:5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ABB683" w14:textId="77777777" w:rsidR="00AA730F" w:rsidRPr="00C25669" w:rsidRDefault="00AA730F" w:rsidP="00F41AB3">
            <w:pPr>
              <w:pStyle w:val="TAH"/>
              <w:rPr>
                <w:ins w:id="69" w:author="Artyom Putilin" w:date="2022-01-10T14:55:00Z"/>
                <w:rFonts w:eastAsia="SimSun"/>
              </w:rPr>
            </w:pPr>
            <w:ins w:id="70" w:author="Artyom Putilin" w:date="2022-01-10T14:5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4857DC8" w14:textId="77777777" w:rsidR="00AA730F" w:rsidRPr="00C25669" w:rsidRDefault="00AA730F" w:rsidP="00F41AB3">
            <w:pPr>
              <w:pStyle w:val="TAH"/>
              <w:rPr>
                <w:ins w:id="71" w:author="Artyom Putilin" w:date="2022-01-10T14:55:00Z"/>
                <w:rFonts w:eastAsia="SimSun"/>
              </w:rPr>
            </w:pPr>
            <w:ins w:id="72" w:author="Artyom Putilin" w:date="2022-01-10T14:5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A730F" w:rsidRPr="00C25669" w14:paraId="2515575E" w14:textId="77777777" w:rsidTr="00F41AB3">
        <w:trPr>
          <w:ins w:id="73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50939896" w14:textId="77777777" w:rsidR="00AA730F" w:rsidRPr="00C25669" w:rsidRDefault="00AA730F" w:rsidP="00F41AB3">
            <w:pPr>
              <w:pStyle w:val="TAL"/>
              <w:rPr>
                <w:ins w:id="74" w:author="Artyom Putilin" w:date="2022-01-10T14:55:00Z"/>
                <w:rFonts w:eastAsia="SimSun"/>
              </w:rPr>
            </w:pPr>
            <w:ins w:id="75" w:author="Artyom Putilin" w:date="2022-01-10T14:55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18FED" w14:textId="77777777" w:rsidR="00AA730F" w:rsidRPr="00C25669" w:rsidRDefault="00AA730F" w:rsidP="00F41AB3">
            <w:pPr>
              <w:pStyle w:val="TAC"/>
              <w:rPr>
                <w:ins w:id="7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0B6458" w14:textId="411916D9" w:rsidR="00AA730F" w:rsidRPr="00C25669" w:rsidRDefault="00AA730F" w:rsidP="00F41AB3">
            <w:pPr>
              <w:pStyle w:val="TAC"/>
              <w:rPr>
                <w:ins w:id="77" w:author="Artyom Putilin" w:date="2022-01-10T14:55:00Z"/>
                <w:rFonts w:eastAsia="SimSun"/>
              </w:rPr>
            </w:pPr>
            <w:ins w:id="78" w:author="Artyom Putilin" w:date="2022-01-10T14:55:00Z">
              <w:r w:rsidRPr="00C25669">
                <w:rPr>
                  <w:rFonts w:eastAsia="SimSun"/>
                </w:rPr>
                <w:t>FDD</w:t>
              </w:r>
            </w:ins>
            <w:ins w:id="79" w:author="Artyom Putilin" w:date="2022-01-10T14:58:00Z">
              <w:r w:rsidR="005643F5">
                <w:rPr>
                  <w:rFonts w:eastAsia="SimSun"/>
                </w:rPr>
                <w:t xml:space="preserve"> and TDD</w:t>
              </w:r>
            </w:ins>
          </w:p>
        </w:tc>
      </w:tr>
      <w:tr w:rsidR="00AA730F" w:rsidRPr="00C25669" w14:paraId="4EDBD3F6" w14:textId="77777777" w:rsidTr="00F41AB3">
        <w:trPr>
          <w:ins w:id="80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3EC56AFE" w14:textId="77777777" w:rsidR="00AA730F" w:rsidRPr="00C25669" w:rsidRDefault="00AA730F" w:rsidP="00F41AB3">
            <w:pPr>
              <w:pStyle w:val="TAL"/>
              <w:rPr>
                <w:ins w:id="81" w:author="Artyom Putilin" w:date="2022-01-10T14:55:00Z"/>
                <w:rFonts w:eastAsia="SimSun"/>
              </w:rPr>
            </w:pPr>
            <w:ins w:id="82" w:author="Artyom Putilin" w:date="2022-01-10T14:55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6A674CE" w14:textId="77777777" w:rsidR="00AA730F" w:rsidRPr="00C25669" w:rsidRDefault="00AA730F" w:rsidP="00F41AB3">
            <w:pPr>
              <w:pStyle w:val="TAC"/>
              <w:rPr>
                <w:ins w:id="8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ADBD735" w14:textId="77777777" w:rsidR="00AA730F" w:rsidRPr="00C25669" w:rsidRDefault="00AA730F" w:rsidP="00F41AB3">
            <w:pPr>
              <w:pStyle w:val="TAC"/>
              <w:rPr>
                <w:ins w:id="84" w:author="Artyom Putilin" w:date="2022-01-10T14:55:00Z"/>
                <w:rFonts w:eastAsia="SimSun"/>
              </w:rPr>
            </w:pPr>
            <w:ins w:id="85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6794199B" w14:textId="77777777" w:rsidTr="00F41AB3">
        <w:trPr>
          <w:ins w:id="86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25F57B0" w14:textId="77777777" w:rsidR="00AA730F" w:rsidRPr="00C25669" w:rsidRDefault="00AA730F" w:rsidP="00F41AB3">
            <w:pPr>
              <w:pStyle w:val="TAL"/>
              <w:rPr>
                <w:ins w:id="87" w:author="Artyom Putilin" w:date="2022-01-10T14:55:00Z"/>
                <w:rFonts w:eastAsia="SimSun"/>
              </w:rPr>
            </w:pPr>
            <w:ins w:id="88" w:author="Artyom Putilin" w:date="2022-01-10T14:55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EB3D42C" w14:textId="77777777" w:rsidR="00AA730F" w:rsidRPr="00C25669" w:rsidRDefault="00AA730F" w:rsidP="00F41AB3">
            <w:pPr>
              <w:pStyle w:val="TAL"/>
              <w:rPr>
                <w:ins w:id="89" w:author="Artyom Putilin" w:date="2022-01-10T14:55:00Z"/>
                <w:rFonts w:eastAsia="SimSun"/>
              </w:rPr>
            </w:pPr>
            <w:ins w:id="90" w:author="Artyom Putilin" w:date="2022-01-10T14:55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3DFA900" w14:textId="77777777" w:rsidR="00AA730F" w:rsidRPr="00C25669" w:rsidRDefault="00AA730F" w:rsidP="00F41AB3">
            <w:pPr>
              <w:pStyle w:val="TAC"/>
              <w:rPr>
                <w:ins w:id="9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633925" w14:textId="77777777" w:rsidR="00AA730F" w:rsidRPr="00C25669" w:rsidRDefault="00AA730F" w:rsidP="00F41AB3">
            <w:pPr>
              <w:pStyle w:val="TAC"/>
              <w:rPr>
                <w:ins w:id="92" w:author="Artyom Putilin" w:date="2022-01-10T14:55:00Z"/>
                <w:rFonts w:eastAsia="SimSun"/>
              </w:rPr>
            </w:pPr>
            <w:ins w:id="93" w:author="Artyom Putilin" w:date="2022-01-10T14:55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AA730F" w:rsidRPr="00C25669" w14:paraId="1E1CCFA8" w14:textId="77777777" w:rsidTr="00F41AB3">
        <w:trPr>
          <w:ins w:id="94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A72EFE" w14:textId="77777777" w:rsidR="00AA730F" w:rsidRPr="00C25669" w:rsidRDefault="00AA730F" w:rsidP="00F41AB3">
            <w:pPr>
              <w:pStyle w:val="TAL"/>
              <w:rPr>
                <w:ins w:id="95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C29E64" w14:textId="77777777" w:rsidR="00AA730F" w:rsidRPr="00C25669" w:rsidRDefault="00AA730F" w:rsidP="00F41AB3">
            <w:pPr>
              <w:pStyle w:val="TAL"/>
              <w:rPr>
                <w:ins w:id="96" w:author="Artyom Putilin" w:date="2022-01-10T14:55:00Z"/>
                <w:rFonts w:eastAsia="SimSun"/>
              </w:rPr>
            </w:pPr>
            <w:ins w:id="97" w:author="Artyom Putilin" w:date="2022-01-10T14:55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C432D2E" w14:textId="77777777" w:rsidR="00AA730F" w:rsidRPr="00C25669" w:rsidRDefault="00AA730F" w:rsidP="00F41AB3">
            <w:pPr>
              <w:pStyle w:val="TAC"/>
              <w:rPr>
                <w:ins w:id="98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8292929" w14:textId="77777777" w:rsidR="00AA730F" w:rsidRPr="00C25669" w:rsidRDefault="00AA730F" w:rsidP="00F41AB3">
            <w:pPr>
              <w:pStyle w:val="TAC"/>
              <w:rPr>
                <w:ins w:id="99" w:author="Artyom Putilin" w:date="2022-01-10T14:55:00Z"/>
                <w:rFonts w:eastAsia="SimSun"/>
              </w:rPr>
            </w:pPr>
            <w:ins w:id="100" w:author="Artyom Putilin" w:date="2022-01-10T14:55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AA730F" w:rsidRPr="00C25669" w14:paraId="3012CF20" w14:textId="77777777" w:rsidTr="00F41AB3">
        <w:trPr>
          <w:ins w:id="101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5717A1" w14:textId="77777777" w:rsidR="00AA730F" w:rsidRPr="00C25669" w:rsidRDefault="00AA730F" w:rsidP="00F41AB3">
            <w:pPr>
              <w:pStyle w:val="TAL"/>
              <w:rPr>
                <w:ins w:id="102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2324CC8" w14:textId="77777777" w:rsidR="00AA730F" w:rsidRPr="00C25669" w:rsidRDefault="00AA730F" w:rsidP="00F41AB3">
            <w:pPr>
              <w:pStyle w:val="TAL"/>
              <w:rPr>
                <w:ins w:id="103" w:author="Artyom Putilin" w:date="2022-01-10T14:55:00Z"/>
                <w:rFonts w:eastAsia="SimSun"/>
              </w:rPr>
            </w:pPr>
            <w:ins w:id="104" w:author="Artyom Putilin" w:date="2022-01-10T14:55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EB897EF" w14:textId="77777777" w:rsidR="00AA730F" w:rsidRPr="00C25669" w:rsidRDefault="00AA730F" w:rsidP="00F41AB3">
            <w:pPr>
              <w:pStyle w:val="TAC"/>
              <w:rPr>
                <w:ins w:id="105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A9684A" w14:textId="77777777" w:rsidR="00AA730F" w:rsidRPr="00C25669" w:rsidRDefault="00AA730F" w:rsidP="00F41AB3">
            <w:pPr>
              <w:pStyle w:val="TAC"/>
              <w:rPr>
                <w:ins w:id="106" w:author="Artyom Putilin" w:date="2022-01-10T14:55:00Z"/>
                <w:rFonts w:eastAsia="SimSun"/>
              </w:rPr>
            </w:pPr>
            <w:ins w:id="107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3486F94D" w14:textId="77777777" w:rsidTr="00F41AB3">
        <w:trPr>
          <w:ins w:id="108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A0DC36" w14:textId="77777777" w:rsidR="00AA730F" w:rsidRPr="00C25669" w:rsidRDefault="00AA730F" w:rsidP="00F41AB3">
            <w:pPr>
              <w:pStyle w:val="TAL"/>
              <w:rPr>
                <w:ins w:id="109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22CD870" w14:textId="77777777" w:rsidR="00AA730F" w:rsidRPr="00C25669" w:rsidRDefault="00AA730F" w:rsidP="00F41AB3">
            <w:pPr>
              <w:pStyle w:val="TAL"/>
              <w:rPr>
                <w:ins w:id="110" w:author="Artyom Putilin" w:date="2022-01-10T14:55:00Z"/>
                <w:rFonts w:eastAsia="SimSun"/>
              </w:rPr>
            </w:pPr>
            <w:ins w:id="111" w:author="Artyom Putilin" w:date="2022-01-10T14:55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2D780BD8" w14:textId="77777777" w:rsidR="00AA730F" w:rsidRPr="00C25669" w:rsidRDefault="00AA730F" w:rsidP="00F41AB3">
            <w:pPr>
              <w:pStyle w:val="TAC"/>
              <w:rPr>
                <w:ins w:id="112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6B180F" w14:textId="77777777" w:rsidR="00AA730F" w:rsidRPr="00C25669" w:rsidRDefault="00AA730F" w:rsidP="00F41AB3">
            <w:pPr>
              <w:pStyle w:val="TAC"/>
              <w:rPr>
                <w:ins w:id="113" w:author="Artyom Putilin" w:date="2022-01-10T14:55:00Z"/>
                <w:rFonts w:eastAsia="SimSun"/>
              </w:rPr>
            </w:pPr>
            <w:ins w:id="114" w:author="Artyom Putilin" w:date="2022-01-10T14:55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AA730F" w:rsidRPr="00C25669" w14:paraId="161A7613" w14:textId="77777777" w:rsidTr="00F41AB3">
        <w:trPr>
          <w:ins w:id="115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16D092" w14:textId="77777777" w:rsidR="00AA730F" w:rsidRPr="00C25669" w:rsidRDefault="00AA730F" w:rsidP="00F41AB3">
            <w:pPr>
              <w:pStyle w:val="TAL"/>
              <w:rPr>
                <w:ins w:id="116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4C4376" w14:textId="77777777" w:rsidR="00AA730F" w:rsidRPr="00C25669" w:rsidRDefault="00AA730F" w:rsidP="00F41AB3">
            <w:pPr>
              <w:pStyle w:val="TAL"/>
              <w:rPr>
                <w:ins w:id="117" w:author="Artyom Putilin" w:date="2022-01-10T14:55:00Z"/>
                <w:rFonts w:eastAsia="SimSun"/>
              </w:rPr>
            </w:pPr>
            <w:ins w:id="118" w:author="Artyom Putilin" w:date="2022-01-10T14:55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7C4D836" w14:textId="77777777" w:rsidR="00AA730F" w:rsidRPr="00C25669" w:rsidRDefault="00AA730F" w:rsidP="00F41AB3">
            <w:pPr>
              <w:pStyle w:val="TAC"/>
              <w:rPr>
                <w:ins w:id="11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A7815B" w14:textId="77777777" w:rsidR="00AA730F" w:rsidRPr="00C25669" w:rsidRDefault="00AA730F" w:rsidP="00F41AB3">
            <w:pPr>
              <w:pStyle w:val="TAC"/>
              <w:rPr>
                <w:ins w:id="120" w:author="Artyom Putilin" w:date="2022-01-10T14:55:00Z"/>
                <w:rFonts w:eastAsia="SimSun"/>
              </w:rPr>
            </w:pPr>
            <w:ins w:id="121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044C5BC3" w14:textId="77777777" w:rsidTr="00F41AB3">
        <w:trPr>
          <w:ins w:id="122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0306D9A" w14:textId="77777777" w:rsidR="00AA730F" w:rsidRPr="00C25669" w:rsidRDefault="00AA730F" w:rsidP="00F41AB3">
            <w:pPr>
              <w:pStyle w:val="TAL"/>
              <w:rPr>
                <w:ins w:id="123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CE9775A" w14:textId="77777777" w:rsidR="00AA730F" w:rsidRPr="00C25669" w:rsidRDefault="00AA730F" w:rsidP="00F41AB3">
            <w:pPr>
              <w:pStyle w:val="TAL"/>
              <w:rPr>
                <w:ins w:id="124" w:author="Artyom Putilin" w:date="2022-01-10T14:55:00Z"/>
                <w:rFonts w:eastAsia="SimSun"/>
              </w:rPr>
            </w:pPr>
            <w:ins w:id="125" w:author="Artyom Putilin" w:date="2022-01-10T14:55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3947956" w14:textId="77777777" w:rsidR="00AA730F" w:rsidRPr="00C25669" w:rsidRDefault="00AA730F" w:rsidP="00F41AB3">
            <w:pPr>
              <w:pStyle w:val="TAC"/>
              <w:rPr>
                <w:ins w:id="12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FF9037" w14:textId="77777777" w:rsidR="00AA730F" w:rsidRPr="00C25669" w:rsidRDefault="00AA730F" w:rsidP="00F41AB3">
            <w:pPr>
              <w:pStyle w:val="TAC"/>
              <w:rPr>
                <w:ins w:id="127" w:author="Artyom Putilin" w:date="2022-01-10T14:55:00Z"/>
                <w:rFonts w:eastAsia="SimSun"/>
              </w:rPr>
            </w:pPr>
            <w:ins w:id="128" w:author="Artyom Putilin" w:date="2022-01-10T14:55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AA730F" w:rsidRPr="00C25669" w14:paraId="50EA1DCD" w14:textId="77777777" w:rsidTr="00F41AB3">
        <w:trPr>
          <w:ins w:id="129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68E9C9" w14:textId="77777777" w:rsidR="00AA730F" w:rsidRPr="00C25669" w:rsidRDefault="00AA730F" w:rsidP="00F41AB3">
            <w:pPr>
              <w:pStyle w:val="TAL"/>
              <w:rPr>
                <w:ins w:id="130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3DD825C" w14:textId="77777777" w:rsidR="00AA730F" w:rsidRPr="00C25669" w:rsidRDefault="00AA730F" w:rsidP="00F41AB3">
            <w:pPr>
              <w:pStyle w:val="TAL"/>
              <w:rPr>
                <w:ins w:id="131" w:author="Artyom Putilin" w:date="2022-01-10T14:55:00Z"/>
                <w:rFonts w:eastAsia="SimSun"/>
              </w:rPr>
            </w:pPr>
            <w:ins w:id="132" w:author="Artyom Putilin" w:date="2022-01-10T14:55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3DEE20E" w14:textId="77777777" w:rsidR="00AA730F" w:rsidRPr="00C25669" w:rsidRDefault="00AA730F" w:rsidP="00F41AB3">
            <w:pPr>
              <w:pStyle w:val="TAC"/>
              <w:rPr>
                <w:ins w:id="13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932B1F" w14:textId="77777777" w:rsidR="00AA730F" w:rsidRPr="00C25669" w:rsidRDefault="00AA730F" w:rsidP="00F41AB3">
            <w:pPr>
              <w:pStyle w:val="TAC"/>
              <w:rPr>
                <w:ins w:id="134" w:author="Artyom Putilin" w:date="2022-01-10T14:55:00Z"/>
                <w:rFonts w:eastAsia="SimSun"/>
              </w:rPr>
            </w:pPr>
            <w:ins w:id="135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2247DF74" w14:textId="77777777" w:rsidTr="00F41AB3">
        <w:trPr>
          <w:ins w:id="136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0861DA2" w14:textId="77777777" w:rsidR="00AA730F" w:rsidRPr="00C25669" w:rsidRDefault="00AA730F" w:rsidP="00F41AB3">
            <w:pPr>
              <w:pStyle w:val="TAL"/>
              <w:rPr>
                <w:ins w:id="137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2BB9B9" w14:textId="77777777" w:rsidR="00AA730F" w:rsidRPr="00C25669" w:rsidRDefault="00AA730F" w:rsidP="00F41AB3">
            <w:pPr>
              <w:pStyle w:val="TAL"/>
              <w:rPr>
                <w:ins w:id="138" w:author="Artyom Putilin" w:date="2022-01-10T14:55:00Z"/>
                <w:rFonts w:eastAsia="SimSun"/>
              </w:rPr>
            </w:pPr>
            <w:ins w:id="139" w:author="Artyom Putilin" w:date="2022-01-10T14:55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C80E14C" w14:textId="77777777" w:rsidR="00AA730F" w:rsidRPr="00C25669" w:rsidRDefault="00AA730F" w:rsidP="00F41AB3">
            <w:pPr>
              <w:pStyle w:val="TAC"/>
              <w:rPr>
                <w:ins w:id="140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4FFA74" w14:textId="77777777" w:rsidR="00AA730F" w:rsidRPr="00C25669" w:rsidRDefault="00AA730F" w:rsidP="00F41AB3">
            <w:pPr>
              <w:pStyle w:val="TAC"/>
              <w:rPr>
                <w:ins w:id="141" w:author="Artyom Putilin" w:date="2022-01-10T14:55:00Z"/>
                <w:rFonts w:eastAsia="SimSun"/>
              </w:rPr>
            </w:pPr>
            <w:ins w:id="142" w:author="Artyom Putilin" w:date="2022-01-10T14:55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AA730F" w:rsidRPr="00C25669" w14:paraId="1FDEED7A" w14:textId="77777777" w:rsidTr="00F41AB3">
        <w:trPr>
          <w:ins w:id="143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4182B" w14:textId="77777777" w:rsidR="00AA730F" w:rsidRPr="00C25669" w:rsidRDefault="00AA730F" w:rsidP="00F41AB3">
            <w:pPr>
              <w:pStyle w:val="TAL"/>
              <w:rPr>
                <w:ins w:id="144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72FF7D9" w14:textId="77777777" w:rsidR="00AA730F" w:rsidRPr="00C25669" w:rsidRDefault="00AA730F" w:rsidP="00F41AB3">
            <w:pPr>
              <w:pStyle w:val="TAL"/>
              <w:rPr>
                <w:ins w:id="145" w:author="Artyom Putilin" w:date="2022-01-10T14:55:00Z"/>
                <w:rFonts w:eastAsia="SimSun"/>
              </w:rPr>
            </w:pPr>
            <w:ins w:id="146" w:author="Artyom Putilin" w:date="2022-01-10T14:55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6440B96" w14:textId="77777777" w:rsidR="00AA730F" w:rsidRPr="00C25669" w:rsidRDefault="00AA730F" w:rsidP="00F41AB3">
            <w:pPr>
              <w:pStyle w:val="TAC"/>
              <w:rPr>
                <w:ins w:id="14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7D4578" w14:textId="77777777" w:rsidR="00AA730F" w:rsidRPr="00C25669" w:rsidRDefault="00AA730F" w:rsidP="00F41AB3">
            <w:pPr>
              <w:pStyle w:val="TAC"/>
              <w:rPr>
                <w:ins w:id="148" w:author="Artyom Putilin" w:date="2022-01-10T14:55:00Z"/>
                <w:rFonts w:eastAsia="SimSun"/>
              </w:rPr>
            </w:pPr>
            <w:ins w:id="149" w:author="Artyom Putilin" w:date="2022-01-10T14:55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AA730F" w:rsidRPr="00C25669" w14:paraId="73EF6A95" w14:textId="77777777" w:rsidTr="00F41AB3">
        <w:trPr>
          <w:ins w:id="150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4935D7" w14:textId="77777777" w:rsidR="00AA730F" w:rsidRPr="00C25669" w:rsidRDefault="00AA730F" w:rsidP="00F41AB3">
            <w:pPr>
              <w:pStyle w:val="TAL"/>
              <w:rPr>
                <w:ins w:id="151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1A34EC1" w14:textId="77777777" w:rsidR="00AA730F" w:rsidRPr="00C25669" w:rsidRDefault="00AA730F" w:rsidP="00F41AB3">
            <w:pPr>
              <w:pStyle w:val="TAL"/>
              <w:rPr>
                <w:ins w:id="152" w:author="Artyom Putilin" w:date="2022-01-10T14:55:00Z"/>
                <w:rFonts w:eastAsia="SimSun"/>
              </w:rPr>
            </w:pPr>
            <w:ins w:id="153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110E6D3" w14:textId="77777777" w:rsidR="00AA730F" w:rsidRPr="00C25669" w:rsidRDefault="00AA730F" w:rsidP="00F41AB3">
            <w:pPr>
              <w:pStyle w:val="TAC"/>
              <w:rPr>
                <w:ins w:id="15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742D02" w14:textId="77777777" w:rsidR="00AA730F" w:rsidRPr="00C25669" w:rsidRDefault="00AA730F" w:rsidP="00F41AB3">
            <w:pPr>
              <w:pStyle w:val="TAC"/>
              <w:rPr>
                <w:ins w:id="155" w:author="Artyom Putilin" w:date="2022-01-10T14:55:00Z"/>
                <w:rFonts w:eastAsia="SimSun"/>
              </w:rPr>
            </w:pPr>
            <w:ins w:id="156" w:author="Artyom Putilin" w:date="2022-01-10T14:55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AA730F" w:rsidRPr="00C25669" w14:paraId="7010FCD8" w14:textId="77777777" w:rsidTr="00F41AB3">
        <w:trPr>
          <w:ins w:id="157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8D38F" w14:textId="77777777" w:rsidR="00AA730F" w:rsidRPr="00C25669" w:rsidRDefault="00AA730F" w:rsidP="00F41AB3">
            <w:pPr>
              <w:pStyle w:val="TAL"/>
              <w:rPr>
                <w:ins w:id="158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38F17D" w14:textId="77777777" w:rsidR="00AA730F" w:rsidRPr="00C25669" w:rsidRDefault="00AA730F" w:rsidP="00F41AB3">
            <w:pPr>
              <w:pStyle w:val="TAL"/>
              <w:rPr>
                <w:ins w:id="159" w:author="Artyom Putilin" w:date="2022-01-10T14:55:00Z"/>
                <w:rFonts w:eastAsia="SimSun"/>
              </w:rPr>
            </w:pPr>
            <w:ins w:id="160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A950867" w14:textId="77777777" w:rsidR="00AA730F" w:rsidRPr="00C25669" w:rsidRDefault="00AA730F" w:rsidP="00F41AB3">
            <w:pPr>
              <w:pStyle w:val="TAC"/>
              <w:rPr>
                <w:ins w:id="16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700F8B" w14:textId="77777777" w:rsidR="00AA730F" w:rsidRPr="00C25669" w:rsidRDefault="00AA730F" w:rsidP="00F41AB3">
            <w:pPr>
              <w:pStyle w:val="TAC"/>
              <w:rPr>
                <w:ins w:id="162" w:author="Artyom Putilin" w:date="2022-01-10T14:55:00Z"/>
                <w:rFonts w:eastAsia="SimSun"/>
              </w:rPr>
            </w:pPr>
            <w:ins w:id="163" w:author="Artyom Putilin" w:date="2022-01-10T14:55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AA730F" w:rsidRPr="00C25669" w14:paraId="78EA0263" w14:textId="77777777" w:rsidTr="00F41AB3">
        <w:trPr>
          <w:ins w:id="164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6C0D0E5" w14:textId="77777777" w:rsidR="00AA730F" w:rsidRPr="00C25669" w:rsidRDefault="00AA730F" w:rsidP="00F41AB3">
            <w:pPr>
              <w:pStyle w:val="TAL"/>
              <w:rPr>
                <w:ins w:id="165" w:author="Artyom Putilin" w:date="2022-01-10T14:55:00Z"/>
                <w:rFonts w:eastAsia="SimSun"/>
              </w:rPr>
            </w:pPr>
            <w:ins w:id="166" w:author="Artyom Putilin" w:date="2022-01-10T14:55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E1AC6B8" w14:textId="77777777" w:rsidR="00AA730F" w:rsidRPr="00C25669" w:rsidRDefault="00AA730F" w:rsidP="00F41AB3">
            <w:pPr>
              <w:pStyle w:val="TAL"/>
              <w:rPr>
                <w:ins w:id="167" w:author="Artyom Putilin" w:date="2022-01-10T14:55:00Z"/>
                <w:rFonts w:eastAsia="SimSun" w:cs="Arial"/>
                <w:szCs w:val="18"/>
              </w:rPr>
            </w:pPr>
            <w:ins w:id="168" w:author="Artyom Putilin" w:date="2022-01-10T14:55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4465F68" w14:textId="77777777" w:rsidR="00AA730F" w:rsidRPr="00C25669" w:rsidRDefault="00AA730F" w:rsidP="00F41AB3">
            <w:pPr>
              <w:pStyle w:val="TAC"/>
              <w:rPr>
                <w:ins w:id="16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AC6D519" w14:textId="77777777" w:rsidR="00AA730F" w:rsidRPr="00C25669" w:rsidRDefault="00AA730F" w:rsidP="00F41AB3">
            <w:pPr>
              <w:pStyle w:val="TAC"/>
              <w:rPr>
                <w:ins w:id="170" w:author="Artyom Putilin" w:date="2022-01-10T14:55:00Z"/>
                <w:rFonts w:eastAsia="SimSun"/>
              </w:rPr>
            </w:pPr>
            <w:ins w:id="171" w:author="Artyom Putilin" w:date="2022-01-10T14:55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AA730F" w:rsidRPr="00C25669" w14:paraId="64597D1F" w14:textId="77777777" w:rsidTr="00F41AB3">
        <w:trPr>
          <w:ins w:id="172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6A75CB" w14:textId="77777777" w:rsidR="00AA730F" w:rsidRPr="00C25669" w:rsidRDefault="00AA730F" w:rsidP="00F41AB3">
            <w:pPr>
              <w:pStyle w:val="TAL"/>
              <w:rPr>
                <w:ins w:id="173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35C0E4" w14:textId="77777777" w:rsidR="00AA730F" w:rsidRPr="00C25669" w:rsidRDefault="00AA730F" w:rsidP="00F41AB3">
            <w:pPr>
              <w:pStyle w:val="TAL"/>
              <w:rPr>
                <w:ins w:id="174" w:author="Artyom Putilin" w:date="2022-01-10T14:55:00Z"/>
                <w:rFonts w:eastAsia="SimSun"/>
              </w:rPr>
            </w:pPr>
            <w:ins w:id="175" w:author="Artyom Putilin" w:date="2022-01-10T14:55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0035C3FF" w14:textId="77777777" w:rsidR="00AA730F" w:rsidRPr="00C25669" w:rsidRDefault="00AA730F" w:rsidP="00F41AB3">
            <w:pPr>
              <w:pStyle w:val="TAC"/>
              <w:rPr>
                <w:ins w:id="17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ACC6F5" w14:textId="77777777" w:rsidR="00AA730F" w:rsidRPr="00C25669" w:rsidRDefault="00AA730F" w:rsidP="00F41AB3">
            <w:pPr>
              <w:pStyle w:val="TAC"/>
              <w:rPr>
                <w:ins w:id="177" w:author="Artyom Putilin" w:date="2022-01-10T14:55:00Z"/>
                <w:rFonts w:eastAsia="SimSun"/>
              </w:rPr>
            </w:pPr>
            <w:ins w:id="178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039E86FA" w14:textId="77777777" w:rsidTr="00F41AB3">
        <w:trPr>
          <w:ins w:id="179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1E780" w14:textId="77777777" w:rsidR="00AA730F" w:rsidRPr="00C25669" w:rsidRDefault="00AA730F" w:rsidP="00F41AB3">
            <w:pPr>
              <w:pStyle w:val="TAL"/>
              <w:rPr>
                <w:ins w:id="180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BB0027" w14:textId="77777777" w:rsidR="00AA730F" w:rsidRPr="00C25669" w:rsidRDefault="00AA730F" w:rsidP="00F41AB3">
            <w:pPr>
              <w:pStyle w:val="TAL"/>
              <w:rPr>
                <w:ins w:id="181" w:author="Artyom Putilin" w:date="2022-01-10T14:55:00Z"/>
                <w:rFonts w:eastAsia="SimSun"/>
              </w:rPr>
            </w:pPr>
            <w:ins w:id="182" w:author="Artyom Putilin" w:date="2022-01-10T14:55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C01AC2A" w14:textId="77777777" w:rsidR="00AA730F" w:rsidRPr="00C25669" w:rsidRDefault="00AA730F" w:rsidP="00F41AB3">
            <w:pPr>
              <w:pStyle w:val="TAC"/>
              <w:rPr>
                <w:ins w:id="18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36927C" w14:textId="77777777" w:rsidR="00AA730F" w:rsidRPr="00C25669" w:rsidRDefault="00AA730F" w:rsidP="00F41AB3">
            <w:pPr>
              <w:pStyle w:val="TAC"/>
              <w:rPr>
                <w:ins w:id="184" w:author="Artyom Putilin" w:date="2022-01-10T14:55:00Z"/>
                <w:rFonts w:eastAsia="SimSun"/>
                <w:lang w:eastAsia="zh-CN"/>
              </w:rPr>
            </w:pPr>
            <w:ins w:id="185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A730F" w:rsidRPr="00C25669" w14:paraId="736960B7" w14:textId="77777777" w:rsidTr="00F41AB3">
        <w:trPr>
          <w:ins w:id="186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3ACD5E5" w14:textId="77777777" w:rsidR="00AA730F" w:rsidRPr="00C25669" w:rsidRDefault="00AA730F" w:rsidP="00F41AB3">
            <w:pPr>
              <w:pStyle w:val="TAL"/>
              <w:rPr>
                <w:ins w:id="187" w:author="Artyom Putilin" w:date="2022-01-10T14:55:00Z"/>
                <w:rFonts w:eastAsia="SimSun"/>
                <w:lang w:eastAsia="zh-CN"/>
              </w:rPr>
            </w:pPr>
            <w:ins w:id="188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4896B16B" w14:textId="77777777" w:rsidR="00AA730F" w:rsidRPr="00C25669" w:rsidRDefault="00AA730F" w:rsidP="00F41AB3">
            <w:pPr>
              <w:pStyle w:val="TAL"/>
              <w:rPr>
                <w:ins w:id="189" w:author="Artyom Putilin" w:date="2022-01-10T14:55:00Z"/>
                <w:rFonts w:eastAsia="SimSun"/>
              </w:rPr>
            </w:pPr>
            <w:ins w:id="190" w:author="Artyom Putilin" w:date="2022-01-10T14:55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8214031" w14:textId="77777777" w:rsidR="00AA730F" w:rsidRPr="00C25669" w:rsidRDefault="00AA730F" w:rsidP="00F41AB3">
            <w:pPr>
              <w:pStyle w:val="TAC"/>
              <w:rPr>
                <w:ins w:id="191" w:author="Artyom Putilin" w:date="2022-01-10T14:55:00Z"/>
                <w:rFonts w:eastAsia="SimSun"/>
              </w:rPr>
            </w:pPr>
            <w:ins w:id="192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3908A9CB" w14:textId="77777777" w:rsidR="00AA730F" w:rsidRDefault="00C4368A" w:rsidP="00F41AB3">
            <w:pPr>
              <w:pStyle w:val="TAC"/>
              <w:rPr>
                <w:ins w:id="193" w:author="Artyom Putilin" w:date="2022-01-10T15:12:00Z"/>
                <w:rFonts w:eastAsia="SimSun"/>
              </w:rPr>
            </w:pPr>
            <w:ins w:id="194" w:author="Artyom Putilin" w:date="2022-01-10T15:12:00Z">
              <w:r>
                <w:rPr>
                  <w:rFonts w:eastAsia="SimSun"/>
                </w:rPr>
                <w:t xml:space="preserve">FDD: </w:t>
              </w:r>
            </w:ins>
            <w:ins w:id="195" w:author="Artyom Putilin" w:date="2022-01-10T14:55:00Z">
              <w:r w:rsidR="00AA730F" w:rsidRPr="00C25669">
                <w:rPr>
                  <w:rFonts w:eastAsia="SimSun"/>
                </w:rPr>
                <w:t>10 for CSI-RS resource 1,2,3,4.</w:t>
              </w:r>
            </w:ins>
          </w:p>
          <w:p w14:paraId="0EA88E57" w14:textId="070FA9AC" w:rsidR="00C4368A" w:rsidRPr="00C25669" w:rsidDel="007B13C5" w:rsidRDefault="00C4368A" w:rsidP="00F41AB3">
            <w:pPr>
              <w:pStyle w:val="TAC"/>
              <w:rPr>
                <w:ins w:id="196" w:author="Artyom Putilin" w:date="2022-01-10T14:55:00Z"/>
                <w:rFonts w:eastAsia="SimSun"/>
              </w:rPr>
            </w:pPr>
            <w:ins w:id="197" w:author="Artyom Putilin" w:date="2022-01-10T15:12:00Z">
              <w:r>
                <w:rPr>
                  <w:rFonts w:eastAsia="SimSun"/>
                </w:rPr>
                <w:t>TDD: 2</w:t>
              </w:r>
              <w:r w:rsidRPr="00C25669">
                <w:rPr>
                  <w:rFonts w:eastAsia="SimSun"/>
                </w:rPr>
                <w:t>0 for CSI-RS resource 1,2,3,4.</w:t>
              </w:r>
            </w:ins>
          </w:p>
        </w:tc>
      </w:tr>
      <w:tr w:rsidR="00AA730F" w:rsidRPr="00C25669" w14:paraId="54DAE7EB" w14:textId="77777777" w:rsidTr="00F41AB3">
        <w:trPr>
          <w:ins w:id="198" w:author="Artyom Putilin" w:date="2022-01-10T14:55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CB046C4" w14:textId="77777777" w:rsidR="00AA730F" w:rsidRPr="00C25669" w:rsidRDefault="00AA730F" w:rsidP="00F41AB3">
            <w:pPr>
              <w:pStyle w:val="TAL"/>
              <w:rPr>
                <w:ins w:id="199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979178" w14:textId="77777777" w:rsidR="00AA730F" w:rsidRPr="00C25669" w:rsidRDefault="00AA730F" w:rsidP="00F41AB3">
            <w:pPr>
              <w:pStyle w:val="TAL"/>
              <w:rPr>
                <w:ins w:id="200" w:author="Artyom Putilin" w:date="2022-01-10T14:55:00Z"/>
                <w:rFonts w:eastAsia="SimSun"/>
              </w:rPr>
            </w:pPr>
            <w:ins w:id="201" w:author="Artyom Putilin" w:date="2022-01-10T14:55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EB447EA" w14:textId="77777777" w:rsidR="00AA730F" w:rsidRPr="00C25669" w:rsidRDefault="00AA730F" w:rsidP="00F41AB3">
            <w:pPr>
              <w:pStyle w:val="TAC"/>
              <w:rPr>
                <w:ins w:id="202" w:author="Artyom Putilin" w:date="2022-01-10T14:55:00Z"/>
                <w:rFonts w:eastAsia="SimSun"/>
              </w:rPr>
            </w:pPr>
            <w:ins w:id="203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537B300" w14:textId="77777777" w:rsidR="00AA730F" w:rsidRPr="00C25669" w:rsidDel="007B13C5" w:rsidRDefault="00AA730F" w:rsidP="00F41AB3">
            <w:pPr>
              <w:pStyle w:val="TAC"/>
              <w:rPr>
                <w:ins w:id="204" w:author="Artyom Putilin" w:date="2022-01-10T14:55:00Z"/>
                <w:rFonts w:eastAsia="SimSun"/>
              </w:rPr>
            </w:pPr>
            <w:ins w:id="205" w:author="Artyom Putilin" w:date="2022-01-10T14:55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AA730F" w:rsidRPr="00C25669" w14:paraId="5698975D" w14:textId="77777777" w:rsidTr="00F41AB3">
        <w:trPr>
          <w:ins w:id="206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0D84" w14:textId="77777777" w:rsidR="00AA730F" w:rsidRPr="00C25669" w:rsidRDefault="00AA730F" w:rsidP="00F41AB3">
            <w:pPr>
              <w:pStyle w:val="TAL"/>
              <w:rPr>
                <w:ins w:id="207" w:author="Artyom Putilin" w:date="2022-01-10T14:55:00Z"/>
                <w:rFonts w:eastAsia="SimSun"/>
                <w:lang w:val="en-US"/>
              </w:rPr>
            </w:pPr>
            <w:ins w:id="208" w:author="Artyom Putilin" w:date="2022-01-10T14:55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776A" w14:textId="77777777" w:rsidR="00AA730F" w:rsidRPr="00C25669" w:rsidRDefault="00AA730F" w:rsidP="00F41AB3">
            <w:pPr>
              <w:pStyle w:val="TAC"/>
              <w:rPr>
                <w:ins w:id="20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E18" w14:textId="6985550B" w:rsidR="00AA730F" w:rsidRPr="00C25669" w:rsidRDefault="00307101" w:rsidP="00F41AB3">
            <w:pPr>
              <w:pStyle w:val="TAC"/>
              <w:rPr>
                <w:ins w:id="210" w:author="Artyom Putilin" w:date="2022-01-10T14:55:00Z"/>
                <w:rFonts w:eastAsia="SimSun"/>
                <w:lang w:eastAsia="zh-CN"/>
              </w:rPr>
            </w:pPr>
            <w:ins w:id="211" w:author="Artyom Putilin" w:date="2022-01-10T15:00:00Z">
              <w:r>
                <w:rPr>
                  <w:rFonts w:eastAsia="SimSun"/>
                </w:rPr>
                <w:t>As defined in Table 5.2A-</w:t>
              </w:r>
              <w:r w:rsidR="00126A47">
                <w:rPr>
                  <w:rFonts w:eastAsia="SimSun"/>
                </w:rPr>
                <w:t>2</w:t>
              </w:r>
            </w:ins>
          </w:p>
        </w:tc>
      </w:tr>
      <w:tr w:rsidR="00126A47" w:rsidRPr="00C25669" w14:paraId="307BD0DE" w14:textId="77777777" w:rsidTr="00F41AB3">
        <w:trPr>
          <w:ins w:id="212" w:author="Artyom Putilin" w:date="2022-01-10T15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7E0A" w14:textId="1A78B2E4" w:rsidR="00126A47" w:rsidRPr="00C25669" w:rsidRDefault="00126A47" w:rsidP="00F41AB3">
            <w:pPr>
              <w:pStyle w:val="TAL"/>
              <w:rPr>
                <w:ins w:id="213" w:author="Artyom Putilin" w:date="2022-01-10T15:00:00Z"/>
                <w:rFonts w:eastAsia="SimSun"/>
                <w:lang w:val="en-US"/>
              </w:rPr>
            </w:pPr>
            <w:ins w:id="214" w:author="Artyom Putilin" w:date="2022-01-10T15:00:00Z">
              <w:r>
                <w:rPr>
                  <w:rFonts w:eastAsia="SimSun"/>
                  <w:lang w:val="en-US"/>
                </w:rPr>
                <w:t>TDD U</w:t>
              </w:r>
            </w:ins>
            <w:ins w:id="215" w:author="Artyom Putilin" w:date="2022-01-10T15:01:00Z">
              <w:r>
                <w:rPr>
                  <w:rFonts w:eastAsia="SimSun"/>
                  <w:lang w:val="en-US"/>
                </w:rPr>
                <w:t>L-DL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2863" w14:textId="77777777" w:rsidR="00126A47" w:rsidRPr="00C25669" w:rsidRDefault="00126A47" w:rsidP="00F41AB3">
            <w:pPr>
              <w:pStyle w:val="TAC"/>
              <w:rPr>
                <w:ins w:id="216" w:author="Artyom Putilin" w:date="2022-01-10T15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ED65" w14:textId="77777777" w:rsidR="00126A47" w:rsidRDefault="00126A47" w:rsidP="00F41AB3">
            <w:pPr>
              <w:pStyle w:val="TAC"/>
              <w:rPr>
                <w:ins w:id="217" w:author="Artyom Putilin" w:date="2022-01-10T15:01:00Z"/>
                <w:rFonts w:eastAsia="SimSun"/>
              </w:rPr>
            </w:pPr>
            <w:ins w:id="218" w:author="Artyom Putilin" w:date="2022-01-10T15:01:00Z">
              <w:r>
                <w:rPr>
                  <w:rFonts w:eastAsia="SimSun"/>
                </w:rPr>
                <w:t>15 kHz SCS: FR1.15-1</w:t>
              </w:r>
            </w:ins>
          </w:p>
          <w:p w14:paraId="45AA473D" w14:textId="500391FB" w:rsidR="00126A47" w:rsidRDefault="00126A47" w:rsidP="00F41AB3">
            <w:pPr>
              <w:pStyle w:val="TAC"/>
              <w:rPr>
                <w:ins w:id="219" w:author="Artyom Putilin" w:date="2022-01-10T15:00:00Z"/>
                <w:rFonts w:eastAsia="SimSun"/>
              </w:rPr>
            </w:pPr>
            <w:ins w:id="220" w:author="Artyom Putilin" w:date="2022-01-10T15:01:00Z">
              <w:r>
                <w:rPr>
                  <w:rFonts w:eastAsia="SimSun"/>
                </w:rPr>
                <w:t>30 kHz SCS: FR1.30-1</w:t>
              </w:r>
            </w:ins>
          </w:p>
        </w:tc>
      </w:tr>
      <w:tr w:rsidR="00AA730F" w:rsidRPr="00C25669" w14:paraId="0E4FD3FB" w14:textId="77777777" w:rsidTr="00F41AB3">
        <w:trPr>
          <w:ins w:id="221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B0EA" w14:textId="77777777" w:rsidR="00AA730F" w:rsidRPr="00C25669" w:rsidRDefault="00AA730F" w:rsidP="00F41AB3">
            <w:pPr>
              <w:pStyle w:val="TAL"/>
              <w:rPr>
                <w:ins w:id="222" w:author="Artyom Putilin" w:date="2022-01-10T14:55:00Z"/>
                <w:rFonts w:eastAsia="SimSun"/>
                <w:lang w:val="en-US"/>
              </w:rPr>
            </w:pPr>
            <w:ins w:id="223" w:author="Artyom Putilin" w:date="2022-01-10T14:55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CA96" w14:textId="77777777" w:rsidR="00AA730F" w:rsidRPr="00C25669" w:rsidRDefault="00AA730F" w:rsidP="00F41AB3">
            <w:pPr>
              <w:pStyle w:val="TAC"/>
              <w:rPr>
                <w:ins w:id="22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C491" w14:textId="511E7BDE" w:rsidR="00AA730F" w:rsidRPr="00C25669" w:rsidRDefault="00126A47" w:rsidP="00F41AB3">
            <w:pPr>
              <w:pStyle w:val="TAC"/>
              <w:rPr>
                <w:ins w:id="225" w:author="Artyom Putilin" w:date="2022-01-10T14:55:00Z"/>
                <w:rFonts w:eastAsia="SimSun"/>
                <w:lang w:eastAsia="zh-CN"/>
              </w:rPr>
            </w:pPr>
            <w:ins w:id="226" w:author="Artyom Putilin" w:date="2022-01-10T15:01:00Z">
              <w:r>
                <w:rPr>
                  <w:rFonts w:eastAsia="SimSun"/>
                </w:rPr>
                <w:t>As defined in Table 5.2A-3</w:t>
              </w:r>
            </w:ins>
          </w:p>
        </w:tc>
      </w:tr>
      <w:tr w:rsidR="00126A47" w:rsidRPr="00C25669" w14:paraId="4F233C75" w14:textId="77777777" w:rsidTr="00F41AB3">
        <w:trPr>
          <w:ins w:id="227" w:author="Artyom Putilin" w:date="2022-01-10T15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AA63" w14:textId="20C4BEFE" w:rsidR="00126A47" w:rsidRPr="00C25669" w:rsidRDefault="00126A47" w:rsidP="00F41AB3">
            <w:pPr>
              <w:pStyle w:val="TAL"/>
              <w:rPr>
                <w:ins w:id="228" w:author="Artyom Putilin" w:date="2022-01-10T15:01:00Z"/>
                <w:rFonts w:eastAsia="SimSun"/>
              </w:rPr>
            </w:pPr>
            <w:ins w:id="229" w:author="Artyom Putilin" w:date="2022-01-10T15:01:00Z">
              <w:r>
                <w:rPr>
                  <w:rFonts w:eastAsia="SimSun"/>
                </w:rPr>
                <w:t>Number of PUCCH Reso</w:t>
              </w:r>
            </w:ins>
            <w:ins w:id="230" w:author="Artyom Putilin" w:date="2022-01-10T15:02:00Z">
              <w:r>
                <w:rPr>
                  <w:rFonts w:eastAsia="SimSun"/>
                </w:rPr>
                <w:t>urceGroups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6FDA" w14:textId="77777777" w:rsidR="00126A47" w:rsidRPr="00C25669" w:rsidRDefault="00126A47" w:rsidP="00F41AB3">
            <w:pPr>
              <w:pStyle w:val="TAC"/>
              <w:rPr>
                <w:ins w:id="231" w:author="Artyom Putilin" w:date="2022-01-10T15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00DF" w14:textId="3E07A5D6" w:rsidR="00126A47" w:rsidRDefault="00126A47" w:rsidP="00F41AB3">
            <w:pPr>
              <w:pStyle w:val="TAC"/>
              <w:rPr>
                <w:ins w:id="232" w:author="Artyom Putilin" w:date="2022-01-10T15:01:00Z"/>
                <w:rFonts w:eastAsia="SimSun"/>
              </w:rPr>
            </w:pPr>
            <w:ins w:id="233" w:author="Artyom Putilin" w:date="2022-01-10T15:02:00Z">
              <w:r>
                <w:rPr>
                  <w:rFonts w:eastAsia="SimSun"/>
                </w:rPr>
                <w:t>1</w:t>
              </w:r>
            </w:ins>
          </w:p>
        </w:tc>
      </w:tr>
      <w:tr w:rsidR="00126A47" w:rsidRPr="00C25669" w14:paraId="060B8013" w14:textId="77777777" w:rsidTr="00F41AB3">
        <w:trPr>
          <w:ins w:id="234" w:author="Artyom Putilin" w:date="2022-01-10T15:0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5308" w14:textId="1570B7DB" w:rsidR="00126A47" w:rsidRDefault="00BE548B" w:rsidP="00F41AB3">
            <w:pPr>
              <w:pStyle w:val="TAL"/>
              <w:rPr>
                <w:ins w:id="235" w:author="Artyom Putilin" w:date="2022-01-10T15:02:00Z"/>
                <w:rFonts w:eastAsia="SimSun"/>
              </w:rPr>
            </w:pPr>
            <w:ins w:id="236" w:author="Artyom Putilin" w:date="2022-01-10T15:02:00Z">
              <w:r>
                <w:rPr>
                  <w:rFonts w:eastAsia="SimSu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1361" w14:textId="77777777" w:rsidR="00126A47" w:rsidRPr="00C25669" w:rsidRDefault="00126A47" w:rsidP="00F41AB3">
            <w:pPr>
              <w:pStyle w:val="TAC"/>
              <w:rPr>
                <w:ins w:id="237" w:author="Artyom Putilin" w:date="2022-01-10T15:0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872A" w14:textId="77777777" w:rsidR="00126A47" w:rsidRDefault="00BE548B" w:rsidP="00F41AB3">
            <w:pPr>
              <w:pStyle w:val="TAC"/>
              <w:rPr>
                <w:ins w:id="238" w:author="Artyom Putilin" w:date="2022-01-10T15:03:00Z"/>
                <w:rFonts w:eastAsia="SimSun"/>
              </w:rPr>
            </w:pPr>
            <w:ins w:id="239" w:author="Artyom Putilin" w:date="2022-01-10T15:02:00Z">
              <w:r>
                <w:rPr>
                  <w:rFonts w:eastAsia="SimSun"/>
                </w:rPr>
                <w:t>PUCCH format 1 for cases with no more than 2 D</w:t>
              </w:r>
            </w:ins>
            <w:ins w:id="240" w:author="Artyom Putilin" w:date="2022-01-10T15:03:00Z">
              <w:r>
                <w:rPr>
                  <w:rFonts w:eastAsia="SimSun"/>
                </w:rPr>
                <w:t>L CCs</w:t>
              </w:r>
            </w:ins>
          </w:p>
          <w:p w14:paraId="16102FEE" w14:textId="3581E8A8" w:rsidR="00BE548B" w:rsidRDefault="00BE548B" w:rsidP="00BE548B">
            <w:pPr>
              <w:pStyle w:val="TAC"/>
              <w:rPr>
                <w:ins w:id="241" w:author="Artyom Putilin" w:date="2022-01-10T15:02:00Z"/>
                <w:rFonts w:eastAsia="SimSun"/>
              </w:rPr>
            </w:pPr>
            <w:ins w:id="242" w:author="Artyom Putilin" w:date="2022-01-10T15:03:00Z">
              <w:r>
                <w:rPr>
                  <w:rFonts w:eastAsia="SimSun"/>
                </w:rPr>
                <w:t>PUCCH format 3 for cases with more than 2 DL CCs</w:t>
              </w:r>
            </w:ins>
          </w:p>
        </w:tc>
      </w:tr>
    </w:tbl>
    <w:p w14:paraId="5558A4EB" w14:textId="77777777" w:rsidR="00AA730F" w:rsidRPr="00AA730F" w:rsidRDefault="00AA730F" w:rsidP="005643F5">
      <w:pPr>
        <w:rPr>
          <w:ins w:id="243" w:author="Artyom Putilin" w:date="2022-01-10T14:24:00Z"/>
        </w:rPr>
      </w:pPr>
    </w:p>
    <w:p w14:paraId="262D672B" w14:textId="096C9A39" w:rsidR="0024647D" w:rsidRPr="001934FC" w:rsidRDefault="0024647D" w:rsidP="0024647D">
      <w:pPr>
        <w:pStyle w:val="TH"/>
        <w:rPr>
          <w:ins w:id="244" w:author="Artyom Putilin" w:date="2022-01-10T14:24:00Z"/>
        </w:rPr>
      </w:pPr>
      <w:ins w:id="245" w:author="Artyom Putilin" w:date="2022-01-10T14:24:00Z">
        <w:r w:rsidRPr="001934FC">
          <w:lastRenderedPageBreak/>
          <w:t xml:space="preserve">Table </w:t>
        </w:r>
      </w:ins>
      <w:ins w:id="246" w:author="Artyom Putilin" w:date="2022-01-10T14:58:00Z">
        <w:r w:rsidR="005643F5" w:rsidRPr="005643F5">
          <w:t>5.2A.2.3-</w:t>
        </w:r>
        <w:r w:rsidR="005643F5">
          <w:t>3</w:t>
        </w:r>
      </w:ins>
      <w:ins w:id="247" w:author="Artyom Putilin" w:date="2022-01-10T14:24:00Z"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23"/>
        <w:gridCol w:w="1349"/>
        <w:gridCol w:w="1530"/>
        <w:gridCol w:w="1367"/>
        <w:gridCol w:w="1545"/>
        <w:gridCol w:w="667"/>
        <w:gridCol w:w="7"/>
      </w:tblGrid>
      <w:tr w:rsidR="0024647D" w:rsidRPr="00AC3283" w14:paraId="1DEBD7A3" w14:textId="77777777" w:rsidTr="00F41AB3">
        <w:trPr>
          <w:gridAfter w:val="1"/>
          <w:wAfter w:w="6" w:type="pct"/>
          <w:trHeight w:val="397"/>
          <w:jc w:val="center"/>
          <w:ins w:id="248" w:author="Artyom Putilin" w:date="2022-01-10T14:24:00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6DBA5E7" w14:textId="77777777" w:rsidR="0024647D" w:rsidRPr="00AC3283" w:rsidRDefault="0024647D" w:rsidP="00F41AB3">
            <w:pPr>
              <w:pStyle w:val="TAH"/>
              <w:rPr>
                <w:ins w:id="249" w:author="Artyom Putilin" w:date="2022-01-10T14:24:00Z"/>
                <w:rFonts w:cs="Arial"/>
              </w:rPr>
            </w:pPr>
            <w:ins w:id="250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3785B1F" w14:textId="77777777" w:rsidR="0024647D" w:rsidRPr="00AC3283" w:rsidRDefault="0024647D" w:rsidP="00F41AB3">
            <w:pPr>
              <w:pStyle w:val="TAH"/>
              <w:rPr>
                <w:ins w:id="251" w:author="Artyom Putilin" w:date="2022-01-10T14:24:00Z"/>
                <w:rFonts w:cs="Arial"/>
              </w:rPr>
            </w:pPr>
            <w:ins w:id="252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B4C83AF" w14:textId="77777777" w:rsidR="0024647D" w:rsidRPr="00AC3283" w:rsidRDefault="0024647D" w:rsidP="00F41AB3">
            <w:pPr>
              <w:pStyle w:val="TAH"/>
              <w:rPr>
                <w:ins w:id="253" w:author="Artyom Putilin" w:date="2022-01-10T14:24:00Z"/>
                <w:rFonts w:cs="Arial"/>
                <w:lang w:eastAsia="zh-CN"/>
              </w:rPr>
            </w:pPr>
            <w:ins w:id="254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2164BF18" w14:textId="77777777" w:rsidR="0024647D" w:rsidRPr="00AC3283" w:rsidRDefault="0024647D" w:rsidP="00F41AB3">
            <w:pPr>
              <w:pStyle w:val="TAH"/>
              <w:rPr>
                <w:ins w:id="255" w:author="Artyom Putilin" w:date="2022-01-10T14:24:00Z"/>
                <w:rFonts w:cs="Arial"/>
              </w:rPr>
            </w:pPr>
            <w:ins w:id="256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 w14:paraId="3103D27D" w14:textId="77777777" w:rsidR="0024647D" w:rsidRPr="00AC3283" w:rsidRDefault="0024647D" w:rsidP="00F41AB3">
            <w:pPr>
              <w:pStyle w:val="TAH"/>
              <w:rPr>
                <w:ins w:id="257" w:author="Artyom Putilin" w:date="2022-01-10T14:24:00Z"/>
                <w:rFonts w:cs="Arial"/>
              </w:rPr>
            </w:pPr>
            <w:ins w:id="258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6" w:type="pct"/>
            <w:gridSpan w:val="2"/>
            <w:shd w:val="clear" w:color="auto" w:fill="FFFFFF"/>
            <w:vAlign w:val="center"/>
          </w:tcPr>
          <w:p w14:paraId="7AAEC5EC" w14:textId="77777777" w:rsidR="0024647D" w:rsidRPr="00AC3283" w:rsidRDefault="0024647D" w:rsidP="00F41AB3">
            <w:pPr>
              <w:pStyle w:val="TAH"/>
              <w:rPr>
                <w:ins w:id="259" w:author="Artyom Putilin" w:date="2022-01-10T14:24:00Z"/>
                <w:rFonts w:cs="Arial"/>
              </w:rPr>
            </w:pPr>
            <w:ins w:id="260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6502346" w14:textId="77777777" w:rsidTr="00F41AB3">
        <w:trPr>
          <w:gridAfter w:val="1"/>
          <w:wAfter w:w="6" w:type="pct"/>
          <w:trHeight w:val="397"/>
          <w:jc w:val="center"/>
          <w:ins w:id="261" w:author="Artyom Putilin" w:date="2022-01-10T14:24:00Z"/>
        </w:trPr>
        <w:tc>
          <w:tcPr>
            <w:tcW w:w="744" w:type="pct"/>
            <w:vMerge/>
            <w:shd w:val="clear" w:color="auto" w:fill="FFFFFF"/>
            <w:vAlign w:val="center"/>
          </w:tcPr>
          <w:p w14:paraId="7BBC4714" w14:textId="77777777" w:rsidR="0024647D" w:rsidRPr="00AC3283" w:rsidRDefault="0024647D" w:rsidP="00F41AB3">
            <w:pPr>
              <w:pStyle w:val="TAH"/>
              <w:rPr>
                <w:ins w:id="262" w:author="Artyom Putilin" w:date="2022-01-10T14:24:00Z"/>
                <w:rFonts w:cs="Arial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00FFB352" w14:textId="77777777" w:rsidR="0024647D" w:rsidRPr="00AC3283" w:rsidRDefault="0024647D" w:rsidP="00F41AB3">
            <w:pPr>
              <w:pStyle w:val="TAH"/>
              <w:rPr>
                <w:ins w:id="263" w:author="Artyom Putilin" w:date="2022-01-10T14:24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8EF760" w14:textId="77777777" w:rsidR="0024647D" w:rsidRPr="00AC3283" w:rsidRDefault="0024647D" w:rsidP="00F41AB3">
            <w:pPr>
              <w:pStyle w:val="TAH"/>
              <w:rPr>
                <w:ins w:id="264" w:author="Artyom Putilin" w:date="2022-01-10T14:24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43B50C9F" w14:textId="77777777" w:rsidR="0024647D" w:rsidRPr="00AC3283" w:rsidRDefault="0024647D" w:rsidP="00F41AB3">
            <w:pPr>
              <w:pStyle w:val="TAH"/>
              <w:rPr>
                <w:ins w:id="265" w:author="Artyom Putilin" w:date="2022-01-10T14:24:00Z"/>
                <w:rFonts w:cs="Arial"/>
              </w:rPr>
            </w:pPr>
          </w:p>
        </w:tc>
        <w:tc>
          <w:tcPr>
            <w:tcW w:w="739" w:type="pct"/>
            <w:vMerge/>
            <w:shd w:val="clear" w:color="auto" w:fill="FFFFFF"/>
            <w:vAlign w:val="center"/>
          </w:tcPr>
          <w:p w14:paraId="13B2009D" w14:textId="77777777" w:rsidR="0024647D" w:rsidRPr="00AC3283" w:rsidRDefault="0024647D" w:rsidP="00F41AB3">
            <w:pPr>
              <w:pStyle w:val="TAH"/>
              <w:rPr>
                <w:ins w:id="266" w:author="Artyom Putilin" w:date="2022-01-10T14:24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2ECE3A23" w14:textId="77777777" w:rsidR="0024647D" w:rsidRPr="00AC3283" w:rsidRDefault="0024647D" w:rsidP="00F41AB3">
            <w:pPr>
              <w:pStyle w:val="TAH"/>
              <w:rPr>
                <w:ins w:id="267" w:author="Artyom Putilin" w:date="2022-01-10T14:24:00Z"/>
                <w:rFonts w:cs="Arial"/>
              </w:rPr>
            </w:pPr>
            <w:ins w:id="268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89925E9" w14:textId="77777777" w:rsidR="0024647D" w:rsidRPr="00AC3283" w:rsidRDefault="0024647D" w:rsidP="00F41AB3">
            <w:pPr>
              <w:pStyle w:val="TAH"/>
              <w:rPr>
                <w:ins w:id="269" w:author="Artyom Putilin" w:date="2022-01-10T14:24:00Z"/>
                <w:rFonts w:cs="Arial"/>
              </w:rPr>
            </w:pPr>
            <w:ins w:id="270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6F8AE689" w14:textId="77777777" w:rsidTr="00143883">
        <w:trPr>
          <w:gridAfter w:val="1"/>
          <w:wAfter w:w="6" w:type="pct"/>
          <w:trHeight w:val="200"/>
          <w:jc w:val="center"/>
          <w:ins w:id="27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B662725" w14:textId="77777777" w:rsidR="0024647D" w:rsidRPr="00AC3283" w:rsidRDefault="0024647D" w:rsidP="00143883">
            <w:pPr>
              <w:pStyle w:val="TAC"/>
              <w:rPr>
                <w:ins w:id="272" w:author="Artyom Putilin" w:date="2022-01-10T14:24:00Z"/>
                <w:rFonts w:cs="Arial"/>
              </w:rPr>
            </w:pPr>
            <w:ins w:id="273" w:author="Artyom Putilin" w:date="2022-01-10T14:24:00Z">
              <w:r>
                <w:t>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8F893CE" w14:textId="43F80306" w:rsidR="0024647D" w:rsidRPr="00AC3283" w:rsidRDefault="002431E2" w:rsidP="00143883">
            <w:pPr>
              <w:pStyle w:val="TAC"/>
              <w:rPr>
                <w:ins w:id="274" w:author="Artyom Putilin" w:date="2022-01-10T14:24:00Z"/>
                <w:rFonts w:cs="Arial"/>
              </w:rPr>
            </w:pPr>
            <w:ins w:id="27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34B05C0" w14:textId="77777777" w:rsidR="0024647D" w:rsidRPr="00AC3283" w:rsidRDefault="0024647D" w:rsidP="00143883">
            <w:pPr>
              <w:pStyle w:val="TAC"/>
              <w:rPr>
                <w:ins w:id="276" w:author="Artyom Putilin" w:date="2022-01-10T14:24:00Z"/>
                <w:rFonts w:cs="Arial"/>
              </w:rPr>
            </w:pPr>
            <w:ins w:id="277" w:author="Artyom Putilin" w:date="2022-01-10T14:2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30286E44" w14:textId="237C43F8" w:rsidR="0024647D" w:rsidRPr="00AC3283" w:rsidRDefault="00C31063" w:rsidP="000E613F">
            <w:pPr>
              <w:pStyle w:val="TAC"/>
              <w:rPr>
                <w:ins w:id="278" w:author="Artyom Putilin" w:date="2022-01-10T14:24:00Z"/>
                <w:rFonts w:cs="Arial"/>
              </w:rPr>
            </w:pPr>
            <w:ins w:id="279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1A1B068A" w14:textId="50877263" w:rsidR="0024647D" w:rsidRPr="00AC3283" w:rsidRDefault="0024647D" w:rsidP="00AA730F">
            <w:pPr>
              <w:pStyle w:val="TAC"/>
              <w:rPr>
                <w:ins w:id="280" w:author="Artyom Putilin" w:date="2022-01-10T14:24:00Z"/>
                <w:rFonts w:cs="Arial"/>
              </w:rPr>
            </w:pPr>
            <w:ins w:id="28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9D69BD3" w14:textId="77777777" w:rsidR="0024647D" w:rsidRPr="00AC3283" w:rsidRDefault="0024647D">
            <w:pPr>
              <w:pStyle w:val="TAC"/>
              <w:rPr>
                <w:ins w:id="282" w:author="Artyom Putilin" w:date="2022-01-10T14:24:00Z"/>
                <w:rFonts w:cs="Arial"/>
              </w:rPr>
            </w:pPr>
            <w:ins w:id="28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24B043" w14:textId="0F92967D" w:rsidR="0024647D" w:rsidRPr="00AC3283" w:rsidRDefault="009C25E0">
            <w:pPr>
              <w:pStyle w:val="TAC"/>
              <w:rPr>
                <w:ins w:id="284" w:author="Artyom Putilin" w:date="2022-01-10T14:24:00Z"/>
                <w:rFonts w:cs="Arial"/>
                <w:lang w:eastAsia="zh-CN"/>
              </w:rPr>
            </w:pPr>
            <w:ins w:id="285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14:paraId="595BB1FA" w14:textId="77777777" w:rsidTr="00143883">
        <w:trPr>
          <w:gridAfter w:val="1"/>
          <w:wAfter w:w="6" w:type="pct"/>
          <w:trHeight w:val="200"/>
          <w:jc w:val="center"/>
          <w:ins w:id="28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EBAFAB3" w14:textId="77777777" w:rsidR="0024647D" w:rsidRDefault="0024647D" w:rsidP="00143883">
            <w:pPr>
              <w:pStyle w:val="TAC"/>
              <w:rPr>
                <w:ins w:id="287" w:author="Artyom Putilin" w:date="2022-01-10T14:24:00Z"/>
                <w:lang w:eastAsia="zh-CN"/>
              </w:rPr>
            </w:pPr>
            <w:ins w:id="288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6307248" w14:textId="5DAA1B3D" w:rsidR="0024647D" w:rsidRDefault="002431E2" w:rsidP="00143883">
            <w:pPr>
              <w:pStyle w:val="TAC"/>
              <w:rPr>
                <w:ins w:id="289" w:author="Artyom Putilin" w:date="2022-01-10T14:24:00Z"/>
                <w:rFonts w:eastAsia="SimSun" w:cs="Arial"/>
                <w:lang w:eastAsia="zh-CN"/>
              </w:rPr>
            </w:pPr>
            <w:ins w:id="29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B9CF20C" w14:textId="77777777" w:rsidR="0024647D" w:rsidRPr="00AC3283" w:rsidRDefault="0024647D" w:rsidP="00143883">
            <w:pPr>
              <w:pStyle w:val="TAC"/>
              <w:rPr>
                <w:ins w:id="291" w:author="Artyom Putilin" w:date="2022-01-10T14:24:00Z"/>
              </w:rPr>
            </w:pPr>
            <w:ins w:id="292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3EFE918C" w14:textId="36A3F362" w:rsidR="0024647D" w:rsidRPr="00AC3283" w:rsidRDefault="00C31063" w:rsidP="000E613F">
            <w:pPr>
              <w:pStyle w:val="TAC"/>
              <w:rPr>
                <w:ins w:id="293" w:author="Artyom Putilin" w:date="2022-01-10T14:24:00Z"/>
                <w:rFonts w:eastAsia="SimSun" w:cs="Arial"/>
              </w:rPr>
            </w:pPr>
            <w:ins w:id="294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472283DF" w14:textId="3E1B3075" w:rsidR="0024647D" w:rsidRPr="00AC3283" w:rsidRDefault="0024647D" w:rsidP="00AA730F">
            <w:pPr>
              <w:pStyle w:val="TAC"/>
              <w:rPr>
                <w:ins w:id="295" w:author="Artyom Putilin" w:date="2022-01-10T14:24:00Z"/>
                <w:rFonts w:eastAsia="SimSun" w:cs="Arial"/>
              </w:rPr>
            </w:pPr>
            <w:ins w:id="29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229DDF4" w14:textId="77777777" w:rsidR="0024647D" w:rsidRPr="00AC3283" w:rsidRDefault="0024647D">
            <w:pPr>
              <w:pStyle w:val="TAC"/>
              <w:rPr>
                <w:ins w:id="297" w:author="Artyom Putilin" w:date="2022-01-10T14:24:00Z"/>
                <w:rFonts w:eastAsia="SimSun" w:cs="Arial"/>
              </w:rPr>
            </w:pPr>
            <w:ins w:id="29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34883E" w14:textId="47B15FDC" w:rsidR="0024647D" w:rsidRDefault="009C25E0">
            <w:pPr>
              <w:pStyle w:val="TAC"/>
              <w:rPr>
                <w:ins w:id="299" w:author="Artyom Putilin" w:date="2022-01-10T14:24:00Z"/>
                <w:rFonts w:eastAsia="SimSun" w:cs="Arial"/>
                <w:lang w:eastAsia="zh-CN"/>
              </w:rPr>
            </w:pPr>
            <w:ins w:id="300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14:paraId="7F9BCE6B" w14:textId="77777777" w:rsidTr="00143883">
        <w:trPr>
          <w:gridAfter w:val="1"/>
          <w:wAfter w:w="6" w:type="pct"/>
          <w:trHeight w:val="200"/>
          <w:jc w:val="center"/>
          <w:ins w:id="30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DC79C9D" w14:textId="77777777" w:rsidR="0024647D" w:rsidRDefault="0024647D" w:rsidP="00143883">
            <w:pPr>
              <w:pStyle w:val="TAC"/>
              <w:rPr>
                <w:ins w:id="302" w:author="Artyom Putilin" w:date="2022-01-10T14:24:00Z"/>
                <w:lang w:eastAsia="zh-CN"/>
              </w:rPr>
            </w:pPr>
            <w:ins w:id="303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DCFEFE0" w14:textId="597DF83F" w:rsidR="0024647D" w:rsidRDefault="002431E2" w:rsidP="00143883">
            <w:pPr>
              <w:pStyle w:val="TAC"/>
              <w:rPr>
                <w:ins w:id="304" w:author="Artyom Putilin" w:date="2022-01-10T14:24:00Z"/>
                <w:rFonts w:eastAsia="SimSun" w:cs="Arial"/>
                <w:lang w:eastAsia="zh-CN"/>
              </w:rPr>
            </w:pPr>
            <w:ins w:id="305" w:author="Artyom Putilin" w:date="2022-01-10T15:10:00Z">
              <w:r>
                <w:rPr>
                  <w:rFonts w:eastAsia="SimSun"/>
                  <w:szCs w:val="18"/>
                </w:rPr>
                <w:t xml:space="preserve">TBA 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D325119" w14:textId="77777777" w:rsidR="0024647D" w:rsidRPr="00AC3283" w:rsidRDefault="0024647D" w:rsidP="00143883">
            <w:pPr>
              <w:pStyle w:val="TAC"/>
              <w:rPr>
                <w:ins w:id="306" w:author="Artyom Putilin" w:date="2022-01-10T14:24:00Z"/>
              </w:rPr>
            </w:pPr>
            <w:ins w:id="307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5E5DF510" w14:textId="67EC4BD0" w:rsidR="0024647D" w:rsidRPr="00AC3283" w:rsidRDefault="00C31063" w:rsidP="000E613F">
            <w:pPr>
              <w:pStyle w:val="TAC"/>
              <w:rPr>
                <w:ins w:id="308" w:author="Artyom Putilin" w:date="2022-01-10T14:24:00Z"/>
                <w:rFonts w:eastAsia="SimSun" w:cs="Arial"/>
              </w:rPr>
            </w:pPr>
            <w:ins w:id="30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558F3D81" w14:textId="01C2A5C8" w:rsidR="0024647D" w:rsidRPr="00AC3283" w:rsidRDefault="0024647D" w:rsidP="00AA730F">
            <w:pPr>
              <w:pStyle w:val="TAC"/>
              <w:rPr>
                <w:ins w:id="310" w:author="Artyom Putilin" w:date="2022-01-10T14:24:00Z"/>
                <w:rFonts w:eastAsia="SimSun" w:cs="Arial"/>
              </w:rPr>
            </w:pPr>
            <w:ins w:id="31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3375DC5" w14:textId="77777777" w:rsidR="0024647D" w:rsidRPr="00AC3283" w:rsidRDefault="0024647D">
            <w:pPr>
              <w:pStyle w:val="TAC"/>
              <w:rPr>
                <w:ins w:id="312" w:author="Artyom Putilin" w:date="2022-01-10T14:24:00Z"/>
                <w:rFonts w:eastAsia="SimSun" w:cs="Arial"/>
              </w:rPr>
            </w:pPr>
            <w:ins w:id="31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E153B97" w14:textId="1189028F" w:rsidR="0024647D" w:rsidRDefault="009C25E0">
            <w:pPr>
              <w:pStyle w:val="TAC"/>
              <w:rPr>
                <w:ins w:id="314" w:author="Artyom Putilin" w:date="2022-01-10T14:24:00Z"/>
                <w:rFonts w:eastAsia="SimSun" w:cs="Arial"/>
                <w:lang w:eastAsia="zh-CN"/>
              </w:rPr>
            </w:pPr>
            <w:ins w:id="315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AC3283" w14:paraId="5B3BAF44" w14:textId="77777777" w:rsidTr="00143883">
        <w:trPr>
          <w:gridAfter w:val="1"/>
          <w:wAfter w:w="6" w:type="pct"/>
          <w:trHeight w:val="200"/>
          <w:jc w:val="center"/>
          <w:ins w:id="31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74AD26A" w14:textId="77777777" w:rsidR="0024647D" w:rsidRDefault="0024647D" w:rsidP="00143883">
            <w:pPr>
              <w:pStyle w:val="TAC"/>
              <w:rPr>
                <w:ins w:id="317" w:author="Artyom Putilin" w:date="2022-01-10T14:24:00Z"/>
                <w:lang w:eastAsia="zh-CN"/>
              </w:rPr>
            </w:pPr>
            <w:ins w:id="318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C76E395" w14:textId="69E13EF5" w:rsidR="0024647D" w:rsidRPr="00AC3283" w:rsidRDefault="002431E2" w:rsidP="00143883">
            <w:pPr>
              <w:pStyle w:val="TAC"/>
              <w:rPr>
                <w:ins w:id="319" w:author="Artyom Putilin" w:date="2022-01-10T14:24:00Z"/>
                <w:rFonts w:eastAsia="SimSun" w:cs="Arial"/>
              </w:rPr>
            </w:pPr>
            <w:ins w:id="32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8059202" w14:textId="77777777" w:rsidR="0024647D" w:rsidRPr="00AC3283" w:rsidRDefault="0024647D" w:rsidP="00143883">
            <w:pPr>
              <w:pStyle w:val="TAC"/>
              <w:rPr>
                <w:ins w:id="321" w:author="Artyom Putilin" w:date="2022-01-10T14:24:00Z"/>
              </w:rPr>
            </w:pPr>
            <w:ins w:id="322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38BF507C" w14:textId="5780BBDC" w:rsidR="0024647D" w:rsidRPr="00AC3283" w:rsidRDefault="00C31063" w:rsidP="000E613F">
            <w:pPr>
              <w:pStyle w:val="TAC"/>
              <w:rPr>
                <w:ins w:id="323" w:author="Artyom Putilin" w:date="2022-01-10T14:24:00Z"/>
                <w:rFonts w:eastAsia="SimSun" w:cs="Arial"/>
              </w:rPr>
            </w:pPr>
            <w:ins w:id="32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1E7F8542" w14:textId="43BDC31D" w:rsidR="0024647D" w:rsidRPr="00AC3283" w:rsidRDefault="0024647D" w:rsidP="00AA730F">
            <w:pPr>
              <w:pStyle w:val="TAC"/>
              <w:rPr>
                <w:ins w:id="325" w:author="Artyom Putilin" w:date="2022-01-10T14:24:00Z"/>
                <w:rFonts w:eastAsia="SimSun" w:cs="Arial"/>
              </w:rPr>
            </w:pPr>
            <w:ins w:id="32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D27F125" w14:textId="77777777" w:rsidR="0024647D" w:rsidRPr="00AC3283" w:rsidRDefault="0024647D">
            <w:pPr>
              <w:pStyle w:val="TAC"/>
              <w:rPr>
                <w:ins w:id="327" w:author="Artyom Putilin" w:date="2022-01-10T14:24:00Z"/>
                <w:rFonts w:eastAsia="SimSun" w:cs="Arial"/>
              </w:rPr>
            </w:pPr>
            <w:ins w:id="32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5AECD0" w14:textId="468F0F35" w:rsidR="0024647D" w:rsidRPr="00AC3283" w:rsidRDefault="009C25E0">
            <w:pPr>
              <w:pStyle w:val="TAC"/>
              <w:rPr>
                <w:ins w:id="329" w:author="Artyom Putilin" w:date="2022-01-10T14:24:00Z"/>
                <w:rFonts w:eastAsia="SimSun" w:cs="Arial"/>
                <w:lang w:eastAsia="zh-CN"/>
              </w:rPr>
            </w:pPr>
            <w:ins w:id="330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AC3283" w14:paraId="595ECD38" w14:textId="77777777" w:rsidTr="00143883">
        <w:trPr>
          <w:gridAfter w:val="1"/>
          <w:wAfter w:w="6" w:type="pct"/>
          <w:trHeight w:val="200"/>
          <w:jc w:val="center"/>
          <w:ins w:id="33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BBFBD64" w14:textId="77777777" w:rsidR="0024647D" w:rsidRDefault="0024647D" w:rsidP="00143883">
            <w:pPr>
              <w:pStyle w:val="TAC"/>
              <w:rPr>
                <w:ins w:id="332" w:author="Artyom Putilin" w:date="2022-01-10T14:24:00Z"/>
                <w:lang w:eastAsia="zh-CN"/>
              </w:rPr>
            </w:pPr>
            <w:ins w:id="333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5D15835" w14:textId="1BBF1C8E" w:rsidR="0024647D" w:rsidRPr="00AC3283" w:rsidRDefault="002431E2" w:rsidP="00143883">
            <w:pPr>
              <w:pStyle w:val="TAC"/>
              <w:rPr>
                <w:ins w:id="334" w:author="Artyom Putilin" w:date="2022-01-10T14:24:00Z"/>
                <w:rFonts w:eastAsia="SimSun" w:cs="Arial"/>
              </w:rPr>
            </w:pPr>
            <w:ins w:id="33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B31A98A" w14:textId="77777777" w:rsidR="0024647D" w:rsidRPr="00AC3283" w:rsidRDefault="0024647D" w:rsidP="00143883">
            <w:pPr>
              <w:pStyle w:val="TAC"/>
              <w:rPr>
                <w:ins w:id="336" w:author="Artyom Putilin" w:date="2022-01-10T14:24:00Z"/>
              </w:rPr>
            </w:pPr>
            <w:ins w:id="337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6B420D7D" w14:textId="56B38F81" w:rsidR="0024647D" w:rsidRPr="00AC3283" w:rsidRDefault="00C31063" w:rsidP="000E613F">
            <w:pPr>
              <w:pStyle w:val="TAC"/>
              <w:rPr>
                <w:ins w:id="338" w:author="Artyom Putilin" w:date="2022-01-10T14:24:00Z"/>
                <w:rFonts w:eastAsia="SimSun" w:cs="Arial"/>
              </w:rPr>
            </w:pPr>
            <w:ins w:id="33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600C6613" w14:textId="0AC65816" w:rsidR="0024647D" w:rsidRPr="00AC3283" w:rsidRDefault="0024647D" w:rsidP="00AA730F">
            <w:pPr>
              <w:pStyle w:val="TAC"/>
              <w:rPr>
                <w:ins w:id="340" w:author="Artyom Putilin" w:date="2022-01-10T14:24:00Z"/>
                <w:rFonts w:eastAsia="SimSun" w:cs="Arial"/>
              </w:rPr>
            </w:pPr>
            <w:ins w:id="34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56B4D5DF" w14:textId="77777777" w:rsidR="0024647D" w:rsidRPr="00AC3283" w:rsidRDefault="0024647D">
            <w:pPr>
              <w:pStyle w:val="TAC"/>
              <w:rPr>
                <w:ins w:id="342" w:author="Artyom Putilin" w:date="2022-01-10T14:24:00Z"/>
                <w:rFonts w:eastAsia="SimSun" w:cs="Arial"/>
              </w:rPr>
            </w:pPr>
            <w:ins w:id="34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27DA639" w14:textId="19088B31" w:rsidR="0024647D" w:rsidRPr="00AC3283" w:rsidRDefault="009C25E0">
            <w:pPr>
              <w:pStyle w:val="TAC"/>
              <w:rPr>
                <w:ins w:id="344" w:author="Artyom Putilin" w:date="2022-01-10T14:24:00Z"/>
                <w:rFonts w:eastAsia="SimSun" w:cs="Arial"/>
                <w:lang w:eastAsia="zh-CN"/>
              </w:rPr>
            </w:pPr>
            <w:ins w:id="345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AC3283" w14:paraId="3C2A6B6C" w14:textId="77777777" w:rsidTr="00143883">
        <w:trPr>
          <w:gridAfter w:val="1"/>
          <w:wAfter w:w="6" w:type="pct"/>
          <w:trHeight w:val="200"/>
          <w:jc w:val="center"/>
          <w:ins w:id="34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4F3C891" w14:textId="77777777" w:rsidR="0024647D" w:rsidRDefault="0024647D" w:rsidP="00143883">
            <w:pPr>
              <w:pStyle w:val="TAC"/>
              <w:rPr>
                <w:ins w:id="347" w:author="Artyom Putilin" w:date="2022-01-10T14:24:00Z"/>
                <w:lang w:eastAsia="zh-CN"/>
              </w:rPr>
            </w:pPr>
            <w:ins w:id="348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6239BE" w14:textId="4BF686B0" w:rsidR="0024647D" w:rsidRPr="00AC3283" w:rsidRDefault="002431E2" w:rsidP="00143883">
            <w:pPr>
              <w:pStyle w:val="TAC"/>
              <w:rPr>
                <w:ins w:id="349" w:author="Artyom Putilin" w:date="2022-01-10T14:24:00Z"/>
                <w:rFonts w:eastAsia="SimSun" w:cs="Arial"/>
              </w:rPr>
            </w:pPr>
            <w:ins w:id="35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E4E0A69" w14:textId="77777777" w:rsidR="0024647D" w:rsidRPr="00AC3283" w:rsidRDefault="0024647D" w:rsidP="00143883">
            <w:pPr>
              <w:pStyle w:val="TAC"/>
              <w:rPr>
                <w:ins w:id="351" w:author="Artyom Putilin" w:date="2022-01-10T14:24:00Z"/>
              </w:rPr>
            </w:pPr>
            <w:ins w:id="352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22F23690" w14:textId="0347F8DF" w:rsidR="0024647D" w:rsidRPr="00AC3283" w:rsidRDefault="00C31063" w:rsidP="000E613F">
            <w:pPr>
              <w:pStyle w:val="TAC"/>
              <w:rPr>
                <w:ins w:id="353" w:author="Artyom Putilin" w:date="2022-01-10T14:24:00Z"/>
                <w:rFonts w:eastAsia="SimSun" w:cs="Arial"/>
              </w:rPr>
            </w:pPr>
            <w:ins w:id="35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4123F2AD" w14:textId="68DA658C" w:rsidR="0024647D" w:rsidRPr="00AC3283" w:rsidRDefault="0024647D" w:rsidP="00AA730F">
            <w:pPr>
              <w:pStyle w:val="TAC"/>
              <w:rPr>
                <w:ins w:id="355" w:author="Artyom Putilin" w:date="2022-01-10T14:24:00Z"/>
                <w:rFonts w:eastAsia="SimSun" w:cs="Arial"/>
              </w:rPr>
            </w:pPr>
            <w:ins w:id="35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B21B1D0" w14:textId="77777777" w:rsidR="0024647D" w:rsidRPr="00AC3283" w:rsidRDefault="0024647D">
            <w:pPr>
              <w:pStyle w:val="TAC"/>
              <w:rPr>
                <w:ins w:id="357" w:author="Artyom Putilin" w:date="2022-01-10T14:24:00Z"/>
                <w:rFonts w:eastAsia="SimSun" w:cs="Arial"/>
              </w:rPr>
            </w:pPr>
            <w:ins w:id="35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6AF3FAB" w14:textId="39B6B5EE" w:rsidR="0024647D" w:rsidRPr="00AC3283" w:rsidRDefault="009C25E0">
            <w:pPr>
              <w:pStyle w:val="TAC"/>
              <w:rPr>
                <w:ins w:id="359" w:author="Artyom Putilin" w:date="2022-01-10T14:24:00Z"/>
                <w:rFonts w:eastAsia="SimSun" w:cs="Arial"/>
                <w:lang w:eastAsia="zh-CN"/>
              </w:rPr>
            </w:pPr>
            <w:ins w:id="360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D43E00" w14:paraId="6AF47401" w14:textId="77777777" w:rsidTr="00143883">
        <w:trPr>
          <w:trHeight w:val="200"/>
          <w:jc w:val="center"/>
          <w:ins w:id="361" w:author="Artyom Putilin" w:date="2022-01-10T14:24:00Z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7E214" w14:textId="77777777" w:rsidR="0024647D" w:rsidRDefault="0024647D" w:rsidP="00143883">
            <w:pPr>
              <w:pStyle w:val="TAC"/>
              <w:rPr>
                <w:ins w:id="362" w:author="Artyom Putilin" w:date="2022-01-10T14:24:00Z"/>
                <w:lang w:eastAsia="zh-CN"/>
              </w:rPr>
            </w:pPr>
            <w:ins w:id="363" w:author="Artyom Putilin" w:date="2022-01-10T14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8FCEC" w14:textId="200897F0" w:rsidR="0024647D" w:rsidRDefault="002431E2" w:rsidP="00143883">
            <w:pPr>
              <w:pStyle w:val="TAC"/>
              <w:rPr>
                <w:ins w:id="364" w:author="Artyom Putilin" w:date="2022-01-10T14:24:00Z"/>
                <w:szCs w:val="18"/>
              </w:rPr>
            </w:pPr>
            <w:ins w:id="36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BB38A" w14:textId="77777777" w:rsidR="0024647D" w:rsidRDefault="0024647D" w:rsidP="00143883">
            <w:pPr>
              <w:pStyle w:val="TAC"/>
              <w:rPr>
                <w:ins w:id="366" w:author="Artyom Putilin" w:date="2022-01-10T14:24:00Z"/>
              </w:rPr>
            </w:pPr>
            <w:ins w:id="367" w:author="Artyom Putilin" w:date="2022-01-10T14:24:00Z">
              <w:r>
                <w:t>16QAM, 0.48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38BBF" w14:textId="15759050" w:rsidR="0024647D" w:rsidRDefault="00C31063" w:rsidP="000E613F">
            <w:pPr>
              <w:pStyle w:val="TAC"/>
              <w:rPr>
                <w:ins w:id="368" w:author="Artyom Putilin" w:date="2022-01-10T14:24:00Z"/>
                <w:rFonts w:cs="Arial"/>
              </w:rPr>
            </w:pPr>
            <w:ins w:id="36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51DB0" w14:textId="453961AF" w:rsidR="0024647D" w:rsidRDefault="0024647D" w:rsidP="00AA730F">
            <w:pPr>
              <w:pStyle w:val="TAC"/>
              <w:rPr>
                <w:ins w:id="370" w:author="Artyom Putilin" w:date="2022-01-10T14:24:00Z"/>
                <w:rFonts w:cs="Arial"/>
              </w:rPr>
            </w:pPr>
            <w:ins w:id="371" w:author="Artyom Putilin" w:date="2022-01-10T14:24:00Z">
              <w:r>
                <w:rPr>
                  <w:rFonts w:cs="Arial"/>
                </w:rPr>
                <w:t>2x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0DA28" w14:textId="77777777" w:rsidR="0024647D" w:rsidRDefault="0024647D">
            <w:pPr>
              <w:pStyle w:val="TAC"/>
              <w:rPr>
                <w:ins w:id="372" w:author="Artyom Putilin" w:date="2022-01-10T14:24:00Z"/>
                <w:rFonts w:cs="Arial"/>
              </w:rPr>
            </w:pPr>
            <w:ins w:id="373" w:author="Artyom Putilin" w:date="2022-01-10T14:24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DF59D" w14:textId="65912BB2" w:rsidR="0024647D" w:rsidRPr="00D43E00" w:rsidRDefault="009C25E0">
            <w:pPr>
              <w:pStyle w:val="TAC"/>
              <w:rPr>
                <w:ins w:id="374" w:author="Artyom Putilin" w:date="2022-01-10T14:24:00Z"/>
                <w:rFonts w:cs="Arial"/>
                <w:lang w:eastAsia="zh-CN"/>
              </w:rPr>
            </w:pPr>
            <w:ins w:id="375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AC3283" w14:paraId="13028D60" w14:textId="77777777" w:rsidTr="00143883">
        <w:trPr>
          <w:gridAfter w:val="1"/>
          <w:wAfter w:w="6" w:type="pct"/>
          <w:trHeight w:val="200"/>
          <w:jc w:val="center"/>
          <w:ins w:id="37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F1340C0" w14:textId="77777777" w:rsidR="0024647D" w:rsidRDefault="0024647D" w:rsidP="00143883">
            <w:pPr>
              <w:pStyle w:val="TAC"/>
              <w:rPr>
                <w:ins w:id="377" w:author="Artyom Putilin" w:date="2022-01-10T14:24:00Z"/>
              </w:rPr>
            </w:pPr>
            <w:ins w:id="378" w:author="Artyom Putilin" w:date="2022-01-10T14:24:00Z">
              <w:r>
                <w:t>40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60A7DF4A" w14:textId="7D811F6A" w:rsidR="0024647D" w:rsidRPr="00AC3283" w:rsidRDefault="002431E2" w:rsidP="00143883">
            <w:pPr>
              <w:pStyle w:val="TAC"/>
              <w:rPr>
                <w:ins w:id="379" w:author="Artyom Putilin" w:date="2022-01-10T14:24:00Z"/>
                <w:rFonts w:eastAsia="SimSun" w:cs="Arial"/>
              </w:rPr>
            </w:pPr>
            <w:ins w:id="38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32DF60C" w14:textId="77777777" w:rsidR="0024647D" w:rsidRPr="00AC3283" w:rsidRDefault="0024647D" w:rsidP="00143883">
            <w:pPr>
              <w:pStyle w:val="TAC"/>
              <w:rPr>
                <w:ins w:id="381" w:author="Artyom Putilin" w:date="2022-01-10T14:24:00Z"/>
              </w:rPr>
            </w:pPr>
            <w:ins w:id="382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3544EDDF" w14:textId="53276AC8" w:rsidR="0024647D" w:rsidRPr="00AC3283" w:rsidRDefault="00C31063" w:rsidP="000E613F">
            <w:pPr>
              <w:pStyle w:val="TAC"/>
              <w:rPr>
                <w:ins w:id="383" w:author="Artyom Putilin" w:date="2022-01-10T14:24:00Z"/>
                <w:rFonts w:eastAsia="SimSun" w:cs="Arial"/>
              </w:rPr>
            </w:pPr>
            <w:ins w:id="38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306650BD" w14:textId="206EA89C" w:rsidR="0024647D" w:rsidRPr="00AC3283" w:rsidRDefault="0024647D" w:rsidP="00AA730F">
            <w:pPr>
              <w:pStyle w:val="TAC"/>
              <w:rPr>
                <w:ins w:id="385" w:author="Artyom Putilin" w:date="2022-01-10T14:24:00Z"/>
                <w:rFonts w:eastAsia="SimSun" w:cs="Arial"/>
              </w:rPr>
            </w:pPr>
            <w:ins w:id="38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0343C7F" w14:textId="77777777" w:rsidR="0024647D" w:rsidRPr="00AC3283" w:rsidRDefault="0024647D">
            <w:pPr>
              <w:pStyle w:val="TAC"/>
              <w:rPr>
                <w:ins w:id="387" w:author="Artyom Putilin" w:date="2022-01-10T14:24:00Z"/>
                <w:rFonts w:eastAsia="SimSun" w:cs="Arial"/>
              </w:rPr>
            </w:pPr>
            <w:ins w:id="38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F01CC2C" w14:textId="423E9646" w:rsidR="0024647D" w:rsidRPr="00AC3283" w:rsidRDefault="009C25E0">
            <w:pPr>
              <w:pStyle w:val="TAC"/>
              <w:rPr>
                <w:ins w:id="389" w:author="Artyom Putilin" w:date="2022-01-10T14:24:00Z"/>
                <w:rFonts w:eastAsia="SimSun" w:cs="Arial"/>
                <w:lang w:eastAsia="zh-CN"/>
              </w:rPr>
            </w:pPr>
            <w:ins w:id="390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D43E00" w14:paraId="3D4C1DDB" w14:textId="77777777" w:rsidTr="00143883">
        <w:trPr>
          <w:trHeight w:val="200"/>
          <w:jc w:val="center"/>
          <w:ins w:id="391" w:author="Artyom Putilin" w:date="2022-01-10T14:24:00Z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66A19" w14:textId="77777777" w:rsidR="0024647D" w:rsidRDefault="0024647D" w:rsidP="00143883">
            <w:pPr>
              <w:pStyle w:val="TAC"/>
              <w:rPr>
                <w:ins w:id="392" w:author="Artyom Putilin" w:date="2022-01-10T14:24:00Z"/>
                <w:lang w:eastAsia="zh-CN"/>
              </w:rPr>
            </w:pPr>
            <w:ins w:id="393" w:author="Artyom Putilin" w:date="2022-01-10T14:24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13332" w14:textId="4BE4438B" w:rsidR="0024647D" w:rsidRDefault="002431E2" w:rsidP="00143883">
            <w:pPr>
              <w:pStyle w:val="TAC"/>
              <w:rPr>
                <w:ins w:id="394" w:author="Artyom Putilin" w:date="2022-01-10T14:24:00Z"/>
                <w:szCs w:val="18"/>
              </w:rPr>
            </w:pPr>
            <w:ins w:id="39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5F781" w14:textId="77777777" w:rsidR="0024647D" w:rsidRDefault="0024647D" w:rsidP="00143883">
            <w:pPr>
              <w:pStyle w:val="TAC"/>
              <w:rPr>
                <w:ins w:id="396" w:author="Artyom Putilin" w:date="2022-01-10T14:24:00Z"/>
              </w:rPr>
            </w:pPr>
            <w:ins w:id="397" w:author="Artyom Putilin" w:date="2022-01-10T14:24:00Z">
              <w:r>
                <w:t>16QAM, 0.48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4F0E5" w14:textId="7C1F5B16" w:rsidR="0024647D" w:rsidRDefault="00C31063" w:rsidP="000E613F">
            <w:pPr>
              <w:pStyle w:val="TAC"/>
              <w:rPr>
                <w:ins w:id="398" w:author="Artyom Putilin" w:date="2022-01-10T14:24:00Z"/>
                <w:rFonts w:cs="Arial"/>
              </w:rPr>
            </w:pPr>
            <w:ins w:id="39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A63A6" w14:textId="32EE8D3D" w:rsidR="0024647D" w:rsidRDefault="0024647D" w:rsidP="00AA730F">
            <w:pPr>
              <w:pStyle w:val="TAC"/>
              <w:rPr>
                <w:ins w:id="400" w:author="Artyom Putilin" w:date="2022-01-10T14:24:00Z"/>
                <w:rFonts w:cs="Arial"/>
              </w:rPr>
            </w:pPr>
            <w:ins w:id="401" w:author="Artyom Putilin" w:date="2022-01-10T14:24:00Z">
              <w:r>
                <w:rPr>
                  <w:rFonts w:cs="Arial"/>
                </w:rPr>
                <w:t>2x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DA4DA" w14:textId="77777777" w:rsidR="0024647D" w:rsidRDefault="0024647D">
            <w:pPr>
              <w:pStyle w:val="TAC"/>
              <w:rPr>
                <w:ins w:id="402" w:author="Artyom Putilin" w:date="2022-01-10T14:24:00Z"/>
                <w:rFonts w:cs="Arial"/>
              </w:rPr>
            </w:pPr>
            <w:ins w:id="403" w:author="Artyom Putilin" w:date="2022-01-10T14:24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A3F53" w14:textId="043B4AAB" w:rsidR="0024647D" w:rsidRPr="00D43E00" w:rsidRDefault="009C25E0">
            <w:pPr>
              <w:pStyle w:val="TAC"/>
              <w:rPr>
                <w:ins w:id="404" w:author="Artyom Putilin" w:date="2022-01-10T14:24:00Z"/>
                <w:rFonts w:cs="Arial"/>
                <w:lang w:eastAsia="zh-CN"/>
              </w:rPr>
            </w:pPr>
            <w:ins w:id="405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  <w:tr w:rsidR="0024647D" w:rsidRPr="00AC3283" w14:paraId="71365D35" w14:textId="77777777" w:rsidTr="00143883">
        <w:trPr>
          <w:gridAfter w:val="1"/>
          <w:wAfter w:w="6" w:type="pct"/>
          <w:trHeight w:val="200"/>
          <w:jc w:val="center"/>
          <w:ins w:id="40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C223812" w14:textId="77777777" w:rsidR="0024647D" w:rsidRDefault="0024647D" w:rsidP="00143883">
            <w:pPr>
              <w:pStyle w:val="TAC"/>
              <w:rPr>
                <w:ins w:id="407" w:author="Artyom Putilin" w:date="2022-01-10T14:24:00Z"/>
                <w:lang w:eastAsia="zh-CN"/>
              </w:rPr>
            </w:pPr>
            <w:ins w:id="408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CDD864" w14:textId="6B9DFA1C" w:rsidR="0024647D" w:rsidRPr="00AC3283" w:rsidRDefault="002431E2" w:rsidP="00143883">
            <w:pPr>
              <w:pStyle w:val="TAC"/>
              <w:rPr>
                <w:ins w:id="409" w:author="Artyom Putilin" w:date="2022-01-10T14:24:00Z"/>
                <w:rFonts w:eastAsia="SimSun" w:cs="Arial"/>
              </w:rPr>
            </w:pPr>
            <w:ins w:id="41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EF3439A" w14:textId="77777777" w:rsidR="0024647D" w:rsidRPr="00AC3283" w:rsidRDefault="0024647D" w:rsidP="00143883">
            <w:pPr>
              <w:pStyle w:val="TAC"/>
              <w:rPr>
                <w:ins w:id="411" w:author="Artyom Putilin" w:date="2022-01-10T14:24:00Z"/>
              </w:rPr>
            </w:pPr>
            <w:ins w:id="412" w:author="Artyom Putilin" w:date="2022-01-10T14:24:00Z">
              <w:r w:rsidRPr="0071479F">
                <w:t>16QAM, 0.48</w:t>
              </w:r>
            </w:ins>
          </w:p>
        </w:tc>
        <w:tc>
          <w:tcPr>
            <w:tcW w:w="827" w:type="pct"/>
            <w:shd w:val="clear" w:color="auto" w:fill="FFFFFF"/>
            <w:vAlign w:val="center"/>
          </w:tcPr>
          <w:p w14:paraId="05754B88" w14:textId="58490317" w:rsidR="0024647D" w:rsidRPr="00AC3283" w:rsidRDefault="00C31063" w:rsidP="000E613F">
            <w:pPr>
              <w:pStyle w:val="TAC"/>
              <w:rPr>
                <w:ins w:id="413" w:author="Artyom Putilin" w:date="2022-01-10T14:24:00Z"/>
                <w:rFonts w:eastAsia="SimSun" w:cs="Arial"/>
              </w:rPr>
            </w:pPr>
            <w:ins w:id="41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 w14:paraId="7FDF5920" w14:textId="4D14A601" w:rsidR="0024647D" w:rsidRPr="00AC3283" w:rsidRDefault="0024647D" w:rsidP="00AA730F">
            <w:pPr>
              <w:pStyle w:val="TAC"/>
              <w:rPr>
                <w:ins w:id="415" w:author="Artyom Putilin" w:date="2022-01-10T14:24:00Z"/>
                <w:rFonts w:eastAsia="SimSun" w:cs="Arial"/>
              </w:rPr>
            </w:pPr>
            <w:ins w:id="41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66B0DB9" w14:textId="77777777" w:rsidR="0024647D" w:rsidRPr="00AC3283" w:rsidRDefault="0024647D">
            <w:pPr>
              <w:pStyle w:val="TAC"/>
              <w:rPr>
                <w:ins w:id="417" w:author="Artyom Putilin" w:date="2022-01-10T14:24:00Z"/>
                <w:rFonts w:eastAsia="SimSun" w:cs="Arial"/>
              </w:rPr>
            </w:pPr>
            <w:ins w:id="41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3FA37AA" w14:textId="55D16E08" w:rsidR="0024647D" w:rsidRPr="00AC3283" w:rsidRDefault="009C25E0">
            <w:pPr>
              <w:pStyle w:val="TAC"/>
              <w:rPr>
                <w:ins w:id="419" w:author="Artyom Putilin" w:date="2022-01-10T14:24:00Z"/>
                <w:rFonts w:eastAsia="SimSun" w:cs="Arial"/>
                <w:lang w:eastAsia="zh-CN"/>
              </w:rPr>
            </w:pPr>
            <w:ins w:id="420" w:author="Artyom Putilin" w:date="2022-01-10T14:30:00Z">
              <w:r>
                <w:rPr>
                  <w:rFonts w:eastAsia="SimSun" w:cs="Arial"/>
                  <w:lang w:eastAsia="zh-CN"/>
                </w:rPr>
                <w:t>[TBA]</w:t>
              </w:r>
            </w:ins>
          </w:p>
        </w:tc>
      </w:tr>
    </w:tbl>
    <w:p w14:paraId="6AECBCEF" w14:textId="77777777" w:rsidR="0024647D" w:rsidRPr="00C44E8F" w:rsidRDefault="0024647D" w:rsidP="0024647D">
      <w:pPr>
        <w:rPr>
          <w:ins w:id="421" w:author="Artyom Putilin" w:date="2022-01-10T14:24:00Z"/>
          <w:rFonts w:eastAsia="SimSun"/>
        </w:rPr>
      </w:pPr>
    </w:p>
    <w:p w14:paraId="17191B3B" w14:textId="7980E7E8" w:rsidR="0024647D" w:rsidRPr="001934FC" w:rsidRDefault="0024647D" w:rsidP="0024647D">
      <w:pPr>
        <w:pStyle w:val="TH"/>
        <w:rPr>
          <w:ins w:id="422" w:author="Artyom Putilin" w:date="2022-01-10T14:24:00Z"/>
        </w:rPr>
      </w:pPr>
      <w:ins w:id="423" w:author="Artyom Putilin" w:date="2022-01-10T14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24" w:author="Artyom Putilin" w:date="2022-01-10T14:41:00Z">
        <w:r w:rsidR="006E479D">
          <w:t>3</w:t>
        </w:r>
      </w:ins>
      <w:ins w:id="425" w:author="Artyom Putilin" w:date="2022-01-10T14:24:00Z">
        <w:r w:rsidRPr="00AC3283">
          <w:t>-</w:t>
        </w:r>
      </w:ins>
      <w:ins w:id="426" w:author="Artyom Putilin" w:date="2022-01-10T14:58:00Z">
        <w:r w:rsidR="005643F5">
          <w:rPr>
            <w:lang w:eastAsia="zh-CN"/>
          </w:rPr>
          <w:t>4</w:t>
        </w:r>
      </w:ins>
      <w:ins w:id="427" w:author="Artyom Putilin" w:date="2022-01-10T14:24:00Z"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9"/>
        <w:gridCol w:w="1529"/>
        <w:gridCol w:w="1366"/>
        <w:gridCol w:w="1544"/>
        <w:gridCol w:w="667"/>
      </w:tblGrid>
      <w:tr w:rsidR="0024647D" w:rsidRPr="00AC3283" w14:paraId="165D9243" w14:textId="77777777" w:rsidTr="00F41AB3">
        <w:trPr>
          <w:trHeight w:val="397"/>
          <w:jc w:val="center"/>
          <w:ins w:id="428" w:author="Artyom Putilin" w:date="2022-01-10T14:2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39366A65" w14:textId="77777777" w:rsidR="0024647D" w:rsidRPr="00AC3283" w:rsidRDefault="0024647D" w:rsidP="00F41AB3">
            <w:pPr>
              <w:pStyle w:val="TAH"/>
              <w:rPr>
                <w:ins w:id="429" w:author="Artyom Putilin" w:date="2022-01-10T14:24:00Z"/>
                <w:rFonts w:cs="Arial"/>
              </w:rPr>
            </w:pPr>
            <w:ins w:id="430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79C74DD" w14:textId="77777777" w:rsidR="0024647D" w:rsidRPr="00AC3283" w:rsidRDefault="0024647D" w:rsidP="00F41AB3">
            <w:pPr>
              <w:pStyle w:val="TAH"/>
              <w:rPr>
                <w:ins w:id="431" w:author="Artyom Putilin" w:date="2022-01-10T14:24:00Z"/>
                <w:rFonts w:cs="Arial"/>
              </w:rPr>
            </w:pPr>
            <w:ins w:id="432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3C29C3" w14:textId="77777777" w:rsidR="0024647D" w:rsidRPr="00AC3283" w:rsidRDefault="0024647D" w:rsidP="00F41AB3">
            <w:pPr>
              <w:pStyle w:val="TAH"/>
              <w:rPr>
                <w:ins w:id="433" w:author="Artyom Putilin" w:date="2022-01-10T14:24:00Z"/>
                <w:rFonts w:cs="Arial"/>
                <w:lang w:eastAsia="zh-CN"/>
              </w:rPr>
            </w:pPr>
            <w:ins w:id="434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471AF1D6" w14:textId="77777777" w:rsidR="0024647D" w:rsidRPr="00AC3283" w:rsidRDefault="0024647D" w:rsidP="00F41AB3">
            <w:pPr>
              <w:pStyle w:val="TAH"/>
              <w:rPr>
                <w:ins w:id="435" w:author="Artyom Putilin" w:date="2022-01-10T14:24:00Z"/>
                <w:rFonts w:cs="Arial"/>
              </w:rPr>
            </w:pPr>
            <w:ins w:id="436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FBC69F8" w14:textId="77777777" w:rsidR="0024647D" w:rsidRPr="00AC3283" w:rsidRDefault="0024647D" w:rsidP="00F41AB3">
            <w:pPr>
              <w:pStyle w:val="TAH"/>
              <w:rPr>
                <w:ins w:id="437" w:author="Artyom Putilin" w:date="2022-01-10T14:24:00Z"/>
                <w:rFonts w:cs="Arial"/>
              </w:rPr>
            </w:pPr>
            <w:ins w:id="438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A3A3705" w14:textId="77777777" w:rsidR="0024647D" w:rsidRPr="00AC3283" w:rsidRDefault="0024647D" w:rsidP="00F41AB3">
            <w:pPr>
              <w:pStyle w:val="TAH"/>
              <w:rPr>
                <w:ins w:id="439" w:author="Artyom Putilin" w:date="2022-01-10T14:24:00Z"/>
                <w:rFonts w:cs="Arial"/>
              </w:rPr>
            </w:pPr>
            <w:ins w:id="440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F21286B" w14:textId="77777777" w:rsidTr="00F41AB3">
        <w:trPr>
          <w:trHeight w:val="397"/>
          <w:jc w:val="center"/>
          <w:ins w:id="441" w:author="Artyom Putilin" w:date="2022-01-10T14:2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1EC0C6D8" w14:textId="77777777" w:rsidR="0024647D" w:rsidRPr="00AC3283" w:rsidRDefault="0024647D" w:rsidP="00F41AB3">
            <w:pPr>
              <w:pStyle w:val="TAH"/>
              <w:rPr>
                <w:ins w:id="442" w:author="Artyom Putilin" w:date="2022-01-10T14:2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4991047" w14:textId="77777777" w:rsidR="0024647D" w:rsidRPr="00AC3283" w:rsidRDefault="0024647D" w:rsidP="00F41AB3">
            <w:pPr>
              <w:pStyle w:val="TAH"/>
              <w:rPr>
                <w:ins w:id="443" w:author="Artyom Putilin" w:date="2022-01-10T14:2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5F125C64" w14:textId="77777777" w:rsidR="0024647D" w:rsidRPr="00AC3283" w:rsidRDefault="0024647D" w:rsidP="00F41AB3">
            <w:pPr>
              <w:pStyle w:val="TAH"/>
              <w:rPr>
                <w:ins w:id="444" w:author="Artyom Putilin" w:date="2022-01-10T14:2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6F580B" w14:textId="77777777" w:rsidR="0024647D" w:rsidRPr="00AC3283" w:rsidRDefault="0024647D" w:rsidP="00F41AB3">
            <w:pPr>
              <w:pStyle w:val="TAH"/>
              <w:rPr>
                <w:ins w:id="445" w:author="Artyom Putilin" w:date="2022-01-10T14:2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0919787" w14:textId="77777777" w:rsidR="0024647D" w:rsidRPr="00AC3283" w:rsidRDefault="0024647D" w:rsidP="00F41AB3">
            <w:pPr>
              <w:pStyle w:val="TAH"/>
              <w:rPr>
                <w:ins w:id="446" w:author="Artyom Putilin" w:date="2022-01-10T14:2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C6F07B6" w14:textId="77777777" w:rsidR="0024647D" w:rsidRPr="00AC3283" w:rsidRDefault="0024647D" w:rsidP="00F41AB3">
            <w:pPr>
              <w:pStyle w:val="TAH"/>
              <w:rPr>
                <w:ins w:id="447" w:author="Artyom Putilin" w:date="2022-01-10T14:24:00Z"/>
                <w:rFonts w:cs="Arial"/>
              </w:rPr>
            </w:pPr>
            <w:ins w:id="448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799B8" w14:textId="77777777" w:rsidR="0024647D" w:rsidRPr="00AC3283" w:rsidRDefault="0024647D" w:rsidP="00F41AB3">
            <w:pPr>
              <w:pStyle w:val="TAH"/>
              <w:rPr>
                <w:ins w:id="449" w:author="Artyom Putilin" w:date="2022-01-10T14:24:00Z"/>
                <w:rFonts w:cs="Arial"/>
              </w:rPr>
            </w:pPr>
            <w:ins w:id="450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20C0511E" w14:textId="77777777" w:rsidTr="002431E2">
        <w:trPr>
          <w:trHeight w:val="200"/>
          <w:jc w:val="center"/>
          <w:ins w:id="45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6188562" w14:textId="77777777" w:rsidR="0024647D" w:rsidRPr="00AC3283" w:rsidRDefault="0024647D" w:rsidP="002431E2">
            <w:pPr>
              <w:pStyle w:val="TAC"/>
              <w:rPr>
                <w:ins w:id="452" w:author="Artyom Putilin" w:date="2022-01-10T14:24:00Z"/>
                <w:rFonts w:cs="Arial"/>
              </w:rPr>
            </w:pPr>
            <w:ins w:id="453" w:author="Artyom Putilin" w:date="2022-01-10T14:24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5C1EBD3" w14:textId="43117A8A" w:rsidR="0024647D" w:rsidRPr="00AC3283" w:rsidRDefault="002431E2" w:rsidP="002431E2">
            <w:pPr>
              <w:pStyle w:val="TAC"/>
              <w:rPr>
                <w:ins w:id="454" w:author="Artyom Putilin" w:date="2022-01-10T14:24:00Z"/>
                <w:rFonts w:cs="Arial"/>
              </w:rPr>
            </w:pPr>
            <w:ins w:id="45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B80D4B9" w14:textId="77777777" w:rsidR="0024647D" w:rsidRPr="00AC3283" w:rsidRDefault="0024647D" w:rsidP="002431E2">
            <w:pPr>
              <w:pStyle w:val="TAC"/>
              <w:rPr>
                <w:ins w:id="456" w:author="Artyom Putilin" w:date="2022-01-10T14:24:00Z"/>
                <w:rFonts w:cs="Arial"/>
              </w:rPr>
            </w:pPr>
            <w:ins w:id="45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86D733A" w14:textId="4563CB76" w:rsidR="0024647D" w:rsidRPr="00AC3283" w:rsidRDefault="000E613F">
            <w:pPr>
              <w:pStyle w:val="TAC"/>
              <w:rPr>
                <w:ins w:id="458" w:author="Artyom Putilin" w:date="2022-01-10T14:24:00Z"/>
                <w:rFonts w:cs="Arial"/>
              </w:rPr>
            </w:pPr>
            <w:ins w:id="45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9EA76D9" w14:textId="15E8A9BC" w:rsidR="0024647D" w:rsidRPr="00AC3283" w:rsidRDefault="0024647D">
            <w:pPr>
              <w:pStyle w:val="TAC"/>
              <w:rPr>
                <w:ins w:id="460" w:author="Artyom Putilin" w:date="2022-01-10T14:24:00Z"/>
                <w:rFonts w:cs="Arial"/>
              </w:rPr>
            </w:pPr>
            <w:ins w:id="461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2DE498F" w14:textId="77777777" w:rsidR="0024647D" w:rsidRPr="00AC3283" w:rsidRDefault="0024647D">
            <w:pPr>
              <w:pStyle w:val="TAC"/>
              <w:rPr>
                <w:ins w:id="462" w:author="Artyom Putilin" w:date="2022-01-10T14:24:00Z"/>
                <w:rFonts w:cs="Arial"/>
              </w:rPr>
            </w:pPr>
            <w:ins w:id="46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B8CDE9" w14:textId="1E7D43B0" w:rsidR="0024647D" w:rsidRPr="00AC3283" w:rsidRDefault="000E613F">
            <w:pPr>
              <w:pStyle w:val="TAC"/>
              <w:rPr>
                <w:ins w:id="464" w:author="Artyom Putilin" w:date="2022-01-10T14:24:00Z"/>
                <w:rFonts w:cs="Arial"/>
                <w:lang w:eastAsia="zh-CN"/>
              </w:rPr>
            </w:pPr>
            <w:ins w:id="465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0E013E71" w14:textId="77777777" w:rsidTr="002431E2">
        <w:trPr>
          <w:trHeight w:val="200"/>
          <w:jc w:val="center"/>
          <w:ins w:id="46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CF4ADD7" w14:textId="77777777" w:rsidR="0024647D" w:rsidRDefault="0024647D" w:rsidP="002431E2">
            <w:pPr>
              <w:pStyle w:val="TAC"/>
              <w:rPr>
                <w:ins w:id="467" w:author="Artyom Putilin" w:date="2022-01-10T14:24:00Z"/>
                <w:lang w:eastAsia="zh-CN"/>
              </w:rPr>
            </w:pPr>
            <w:ins w:id="468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BE97" w14:textId="4030BA77" w:rsidR="0024647D" w:rsidRDefault="002431E2" w:rsidP="002431E2">
            <w:pPr>
              <w:pStyle w:val="TAC"/>
              <w:rPr>
                <w:ins w:id="469" w:author="Artyom Putilin" w:date="2022-01-10T14:24:00Z"/>
                <w:rFonts w:eastAsia="SimSun" w:cs="Arial"/>
                <w:lang w:eastAsia="zh-CN"/>
              </w:rPr>
            </w:pPr>
            <w:ins w:id="47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7456427" w14:textId="77777777" w:rsidR="0024647D" w:rsidRPr="00AC3283" w:rsidRDefault="0024647D" w:rsidP="002431E2">
            <w:pPr>
              <w:pStyle w:val="TAC"/>
              <w:rPr>
                <w:ins w:id="471" w:author="Artyom Putilin" w:date="2022-01-10T14:24:00Z"/>
              </w:rPr>
            </w:pPr>
            <w:ins w:id="47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C1FCF9D" w14:textId="189AB418" w:rsidR="0024647D" w:rsidRPr="00AC3283" w:rsidRDefault="000E613F">
            <w:pPr>
              <w:pStyle w:val="TAC"/>
              <w:rPr>
                <w:ins w:id="473" w:author="Artyom Putilin" w:date="2022-01-10T14:24:00Z"/>
                <w:rFonts w:eastAsia="SimSun" w:cs="Arial"/>
              </w:rPr>
            </w:pPr>
            <w:ins w:id="47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B6C6A4A" w14:textId="74F8440B" w:rsidR="0024647D" w:rsidRPr="00AC3283" w:rsidRDefault="0024647D">
            <w:pPr>
              <w:pStyle w:val="TAC"/>
              <w:rPr>
                <w:ins w:id="475" w:author="Artyom Putilin" w:date="2022-01-10T14:24:00Z"/>
                <w:rFonts w:eastAsia="SimSun" w:cs="Arial"/>
              </w:rPr>
            </w:pPr>
            <w:ins w:id="476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671D3" w14:textId="77777777" w:rsidR="0024647D" w:rsidRPr="00AC3283" w:rsidRDefault="0024647D">
            <w:pPr>
              <w:pStyle w:val="TAC"/>
              <w:rPr>
                <w:ins w:id="477" w:author="Artyom Putilin" w:date="2022-01-10T14:24:00Z"/>
                <w:rFonts w:eastAsia="SimSun" w:cs="Arial"/>
              </w:rPr>
            </w:pPr>
            <w:ins w:id="47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8B9766E" w14:textId="4B39F636" w:rsidR="0024647D" w:rsidRDefault="000E613F">
            <w:pPr>
              <w:pStyle w:val="TAC"/>
              <w:rPr>
                <w:ins w:id="479" w:author="Artyom Putilin" w:date="2022-01-10T14:24:00Z"/>
                <w:rFonts w:eastAsia="SimSun" w:cs="Arial"/>
                <w:lang w:eastAsia="zh-CN"/>
              </w:rPr>
            </w:pPr>
            <w:ins w:id="480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194DC7A5" w14:textId="77777777" w:rsidTr="002431E2">
        <w:trPr>
          <w:trHeight w:val="200"/>
          <w:jc w:val="center"/>
          <w:ins w:id="48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0C53EC7" w14:textId="77777777" w:rsidR="0024647D" w:rsidRDefault="0024647D" w:rsidP="002431E2">
            <w:pPr>
              <w:pStyle w:val="TAC"/>
              <w:rPr>
                <w:ins w:id="482" w:author="Artyom Putilin" w:date="2022-01-10T14:24:00Z"/>
                <w:lang w:eastAsia="zh-CN"/>
              </w:rPr>
            </w:pPr>
            <w:ins w:id="483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064E4F" w14:textId="63B25DE1" w:rsidR="0024647D" w:rsidRDefault="002431E2" w:rsidP="002431E2">
            <w:pPr>
              <w:pStyle w:val="TAC"/>
              <w:rPr>
                <w:ins w:id="484" w:author="Artyom Putilin" w:date="2022-01-10T14:24:00Z"/>
                <w:rFonts w:eastAsia="SimSun" w:cs="Arial"/>
                <w:lang w:eastAsia="zh-CN"/>
              </w:rPr>
            </w:pPr>
            <w:ins w:id="48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F6E366" w14:textId="77777777" w:rsidR="0024647D" w:rsidRPr="00AC3283" w:rsidRDefault="0024647D" w:rsidP="002431E2">
            <w:pPr>
              <w:pStyle w:val="TAC"/>
              <w:rPr>
                <w:ins w:id="486" w:author="Artyom Putilin" w:date="2022-01-10T14:24:00Z"/>
              </w:rPr>
            </w:pPr>
            <w:ins w:id="48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07E8A75" w14:textId="335AB508" w:rsidR="0024647D" w:rsidRPr="00AC3283" w:rsidRDefault="000E613F">
            <w:pPr>
              <w:pStyle w:val="TAC"/>
              <w:rPr>
                <w:ins w:id="488" w:author="Artyom Putilin" w:date="2022-01-10T14:24:00Z"/>
                <w:rFonts w:eastAsia="SimSun" w:cs="Arial"/>
              </w:rPr>
            </w:pPr>
            <w:ins w:id="48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1929282" w14:textId="4B722C10" w:rsidR="0024647D" w:rsidRPr="00AC3283" w:rsidRDefault="0024647D">
            <w:pPr>
              <w:pStyle w:val="TAC"/>
              <w:rPr>
                <w:ins w:id="490" w:author="Artyom Putilin" w:date="2022-01-10T14:24:00Z"/>
                <w:rFonts w:eastAsia="SimSun" w:cs="Arial"/>
              </w:rPr>
            </w:pPr>
            <w:ins w:id="491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F0B3D34" w14:textId="77777777" w:rsidR="0024647D" w:rsidRPr="00AC3283" w:rsidRDefault="0024647D">
            <w:pPr>
              <w:pStyle w:val="TAC"/>
              <w:rPr>
                <w:ins w:id="492" w:author="Artyom Putilin" w:date="2022-01-10T14:24:00Z"/>
                <w:rFonts w:eastAsia="SimSun" w:cs="Arial"/>
              </w:rPr>
            </w:pPr>
            <w:ins w:id="49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379B4E" w14:textId="57443369" w:rsidR="0024647D" w:rsidRDefault="000E613F">
            <w:pPr>
              <w:pStyle w:val="TAC"/>
              <w:rPr>
                <w:ins w:id="494" w:author="Artyom Putilin" w:date="2022-01-10T14:24:00Z"/>
                <w:rFonts w:eastAsia="SimSun" w:cs="Arial"/>
                <w:lang w:eastAsia="zh-CN"/>
              </w:rPr>
            </w:pPr>
            <w:ins w:id="495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38212C34" w14:textId="77777777" w:rsidTr="002431E2">
        <w:trPr>
          <w:trHeight w:val="200"/>
          <w:jc w:val="center"/>
          <w:ins w:id="49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57F0C348" w14:textId="77777777" w:rsidR="0024647D" w:rsidRDefault="0024647D" w:rsidP="002431E2">
            <w:pPr>
              <w:pStyle w:val="TAC"/>
              <w:rPr>
                <w:ins w:id="497" w:author="Artyom Putilin" w:date="2022-01-10T14:24:00Z"/>
                <w:lang w:eastAsia="zh-CN"/>
              </w:rPr>
            </w:pPr>
            <w:ins w:id="498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807FCA" w14:textId="6461CA98" w:rsidR="0024647D" w:rsidRPr="00AC3283" w:rsidRDefault="002431E2" w:rsidP="002431E2">
            <w:pPr>
              <w:pStyle w:val="TAC"/>
              <w:rPr>
                <w:ins w:id="499" w:author="Artyom Putilin" w:date="2022-01-10T14:24:00Z"/>
                <w:rFonts w:eastAsia="SimSun" w:cs="Arial"/>
              </w:rPr>
            </w:pPr>
            <w:ins w:id="50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EB35208" w14:textId="77777777" w:rsidR="0024647D" w:rsidRPr="00AC3283" w:rsidRDefault="0024647D" w:rsidP="002431E2">
            <w:pPr>
              <w:pStyle w:val="TAC"/>
              <w:rPr>
                <w:ins w:id="501" w:author="Artyom Putilin" w:date="2022-01-10T14:24:00Z"/>
              </w:rPr>
            </w:pPr>
            <w:ins w:id="50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05EDB18" w14:textId="56A086B2" w:rsidR="0024647D" w:rsidRPr="00AC3283" w:rsidRDefault="000E613F">
            <w:pPr>
              <w:pStyle w:val="TAC"/>
              <w:rPr>
                <w:ins w:id="503" w:author="Artyom Putilin" w:date="2022-01-10T14:24:00Z"/>
                <w:rFonts w:eastAsia="SimSun" w:cs="Arial"/>
              </w:rPr>
            </w:pPr>
            <w:ins w:id="50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7E78F" w14:textId="01E6F3BE" w:rsidR="0024647D" w:rsidRPr="00AC3283" w:rsidRDefault="000E613F">
            <w:pPr>
              <w:pStyle w:val="TAC"/>
              <w:rPr>
                <w:ins w:id="505" w:author="Artyom Putilin" w:date="2022-01-10T14:24:00Z"/>
                <w:rFonts w:eastAsia="SimSun" w:cs="Arial"/>
              </w:rPr>
            </w:pPr>
            <w:ins w:id="506" w:author="Artyom Putilin" w:date="2022-01-10T14:34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4B2980" w14:textId="77777777" w:rsidR="0024647D" w:rsidRPr="00AC3283" w:rsidRDefault="0024647D">
            <w:pPr>
              <w:pStyle w:val="TAC"/>
              <w:rPr>
                <w:ins w:id="507" w:author="Artyom Putilin" w:date="2022-01-10T14:24:00Z"/>
                <w:rFonts w:eastAsia="SimSun" w:cs="Arial"/>
              </w:rPr>
            </w:pPr>
            <w:ins w:id="50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83DF7B" w14:textId="43E1ACCE" w:rsidR="0024647D" w:rsidRPr="00AC3283" w:rsidRDefault="000E613F">
            <w:pPr>
              <w:pStyle w:val="TAC"/>
              <w:rPr>
                <w:ins w:id="509" w:author="Artyom Putilin" w:date="2022-01-10T14:24:00Z"/>
                <w:rFonts w:eastAsia="SimSun" w:cs="Arial"/>
                <w:lang w:eastAsia="zh-CN"/>
              </w:rPr>
            </w:pPr>
            <w:ins w:id="510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4F015F1C" w14:textId="77777777" w:rsidTr="002431E2">
        <w:trPr>
          <w:trHeight w:val="200"/>
          <w:jc w:val="center"/>
          <w:ins w:id="51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A99B68" w14:textId="77777777" w:rsidR="0024647D" w:rsidRDefault="0024647D" w:rsidP="002431E2">
            <w:pPr>
              <w:pStyle w:val="TAC"/>
              <w:rPr>
                <w:ins w:id="512" w:author="Artyom Putilin" w:date="2022-01-10T14:24:00Z"/>
                <w:lang w:eastAsia="zh-CN"/>
              </w:rPr>
            </w:pPr>
            <w:ins w:id="513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4BBE0C9" w14:textId="6641BFD8" w:rsidR="0024647D" w:rsidRPr="00AC3283" w:rsidRDefault="002431E2" w:rsidP="002431E2">
            <w:pPr>
              <w:pStyle w:val="TAC"/>
              <w:rPr>
                <w:ins w:id="514" w:author="Artyom Putilin" w:date="2022-01-10T14:24:00Z"/>
                <w:rFonts w:eastAsia="SimSun" w:cs="Arial"/>
              </w:rPr>
            </w:pPr>
            <w:ins w:id="51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6AB708A" w14:textId="77777777" w:rsidR="0024647D" w:rsidRPr="00AC3283" w:rsidRDefault="0024647D" w:rsidP="002431E2">
            <w:pPr>
              <w:pStyle w:val="TAC"/>
              <w:rPr>
                <w:ins w:id="516" w:author="Artyom Putilin" w:date="2022-01-10T14:24:00Z"/>
              </w:rPr>
            </w:pPr>
            <w:ins w:id="51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A0918BA" w14:textId="576849C2" w:rsidR="0024647D" w:rsidRPr="00AC3283" w:rsidRDefault="000E613F">
            <w:pPr>
              <w:pStyle w:val="TAC"/>
              <w:rPr>
                <w:ins w:id="518" w:author="Artyom Putilin" w:date="2022-01-10T14:24:00Z"/>
                <w:rFonts w:eastAsia="SimSun" w:cs="Arial"/>
              </w:rPr>
            </w:pPr>
            <w:ins w:id="51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06730E" w14:textId="0DE037CB" w:rsidR="0024647D" w:rsidRPr="00AC3283" w:rsidRDefault="000E613F">
            <w:pPr>
              <w:pStyle w:val="TAC"/>
              <w:rPr>
                <w:ins w:id="520" w:author="Artyom Putilin" w:date="2022-01-10T14:24:00Z"/>
                <w:rFonts w:eastAsia="SimSun" w:cs="Arial"/>
              </w:rPr>
            </w:pPr>
            <w:ins w:id="52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478D7F9" w14:textId="77777777" w:rsidR="0024647D" w:rsidRPr="00AC3283" w:rsidRDefault="0024647D">
            <w:pPr>
              <w:pStyle w:val="TAC"/>
              <w:rPr>
                <w:ins w:id="522" w:author="Artyom Putilin" w:date="2022-01-10T14:24:00Z"/>
                <w:rFonts w:eastAsia="SimSun" w:cs="Arial"/>
              </w:rPr>
            </w:pPr>
            <w:ins w:id="52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0236E8" w14:textId="40102459" w:rsidR="0024647D" w:rsidRPr="00AC3283" w:rsidRDefault="000E613F">
            <w:pPr>
              <w:pStyle w:val="TAC"/>
              <w:rPr>
                <w:ins w:id="524" w:author="Artyom Putilin" w:date="2022-01-10T14:24:00Z"/>
                <w:rFonts w:eastAsia="SimSun" w:cs="Arial"/>
                <w:lang w:eastAsia="zh-CN"/>
              </w:rPr>
            </w:pPr>
            <w:ins w:id="525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4ACB8FA2" w14:textId="77777777" w:rsidTr="002431E2">
        <w:trPr>
          <w:trHeight w:val="200"/>
          <w:jc w:val="center"/>
          <w:ins w:id="52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2AAA6B1" w14:textId="77777777" w:rsidR="0024647D" w:rsidRDefault="0024647D" w:rsidP="002431E2">
            <w:pPr>
              <w:pStyle w:val="TAC"/>
              <w:rPr>
                <w:ins w:id="527" w:author="Artyom Putilin" w:date="2022-01-10T14:24:00Z"/>
                <w:lang w:eastAsia="zh-CN"/>
              </w:rPr>
            </w:pPr>
            <w:ins w:id="528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C98EE5" w14:textId="26C85F9B" w:rsidR="0024647D" w:rsidRPr="00AC3283" w:rsidRDefault="002431E2" w:rsidP="002431E2">
            <w:pPr>
              <w:pStyle w:val="TAC"/>
              <w:rPr>
                <w:ins w:id="529" w:author="Artyom Putilin" w:date="2022-01-10T14:24:00Z"/>
                <w:rFonts w:eastAsia="SimSun" w:cs="Arial"/>
              </w:rPr>
            </w:pPr>
            <w:ins w:id="53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A7BC2AF" w14:textId="77777777" w:rsidR="0024647D" w:rsidRPr="00AC3283" w:rsidRDefault="0024647D" w:rsidP="002431E2">
            <w:pPr>
              <w:pStyle w:val="TAC"/>
              <w:rPr>
                <w:ins w:id="531" w:author="Artyom Putilin" w:date="2022-01-10T14:24:00Z"/>
              </w:rPr>
            </w:pPr>
            <w:ins w:id="53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8E875BD" w14:textId="4A1BEB56" w:rsidR="0024647D" w:rsidRPr="00AC3283" w:rsidRDefault="000E613F">
            <w:pPr>
              <w:pStyle w:val="TAC"/>
              <w:rPr>
                <w:ins w:id="533" w:author="Artyom Putilin" w:date="2022-01-10T14:24:00Z"/>
                <w:rFonts w:eastAsia="SimSun" w:cs="Arial"/>
              </w:rPr>
            </w:pPr>
            <w:ins w:id="53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8F9960C" w14:textId="5AA84126" w:rsidR="0024647D" w:rsidRPr="00AC3283" w:rsidRDefault="000E613F">
            <w:pPr>
              <w:pStyle w:val="TAC"/>
              <w:rPr>
                <w:ins w:id="535" w:author="Artyom Putilin" w:date="2022-01-10T14:24:00Z"/>
                <w:rFonts w:eastAsia="SimSun" w:cs="Arial"/>
              </w:rPr>
            </w:pPr>
            <w:ins w:id="53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FE21A7" w14:textId="77777777" w:rsidR="0024647D" w:rsidRPr="00AC3283" w:rsidRDefault="0024647D">
            <w:pPr>
              <w:pStyle w:val="TAC"/>
              <w:rPr>
                <w:ins w:id="537" w:author="Artyom Putilin" w:date="2022-01-10T14:24:00Z"/>
                <w:rFonts w:eastAsia="SimSun" w:cs="Arial"/>
              </w:rPr>
            </w:pPr>
            <w:ins w:id="53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5DCE99" w14:textId="0FBA3582" w:rsidR="0024647D" w:rsidRPr="00AC3283" w:rsidRDefault="000E613F">
            <w:pPr>
              <w:pStyle w:val="TAC"/>
              <w:rPr>
                <w:ins w:id="539" w:author="Artyom Putilin" w:date="2022-01-10T14:24:00Z"/>
                <w:rFonts w:eastAsia="SimSun" w:cs="Arial"/>
                <w:lang w:eastAsia="zh-CN"/>
              </w:rPr>
            </w:pPr>
            <w:ins w:id="540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591EBD31" w14:textId="77777777" w:rsidTr="002431E2">
        <w:trPr>
          <w:trHeight w:val="200"/>
          <w:jc w:val="center"/>
          <w:ins w:id="54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E5221B3" w14:textId="77777777" w:rsidR="0024647D" w:rsidRDefault="0024647D" w:rsidP="002431E2">
            <w:pPr>
              <w:pStyle w:val="TAC"/>
              <w:rPr>
                <w:ins w:id="542" w:author="Artyom Putilin" w:date="2022-01-10T14:24:00Z"/>
              </w:rPr>
            </w:pPr>
            <w:ins w:id="543" w:author="Artyom Putilin" w:date="2022-01-10T14:24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E3C6CA" w14:textId="09ACFCA4" w:rsidR="0024647D" w:rsidRPr="00AC3283" w:rsidRDefault="002431E2" w:rsidP="002431E2">
            <w:pPr>
              <w:pStyle w:val="TAC"/>
              <w:rPr>
                <w:ins w:id="544" w:author="Artyom Putilin" w:date="2022-01-10T14:24:00Z"/>
                <w:rFonts w:eastAsia="SimSun" w:cs="Arial"/>
              </w:rPr>
            </w:pPr>
            <w:ins w:id="54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504E097A" w14:textId="77777777" w:rsidR="0024647D" w:rsidRPr="00AC3283" w:rsidRDefault="0024647D" w:rsidP="002431E2">
            <w:pPr>
              <w:pStyle w:val="TAC"/>
              <w:rPr>
                <w:ins w:id="546" w:author="Artyom Putilin" w:date="2022-01-10T14:24:00Z"/>
              </w:rPr>
            </w:pPr>
            <w:ins w:id="54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CCE5BD8" w14:textId="675ADDDE" w:rsidR="0024647D" w:rsidRPr="00AC3283" w:rsidRDefault="000E613F">
            <w:pPr>
              <w:pStyle w:val="TAC"/>
              <w:rPr>
                <w:ins w:id="548" w:author="Artyom Putilin" w:date="2022-01-10T14:24:00Z"/>
                <w:rFonts w:eastAsia="SimSun" w:cs="Arial"/>
              </w:rPr>
            </w:pPr>
            <w:ins w:id="54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A65517" w14:textId="56000025" w:rsidR="0024647D" w:rsidRPr="00AC3283" w:rsidRDefault="000E613F">
            <w:pPr>
              <w:pStyle w:val="TAC"/>
              <w:rPr>
                <w:ins w:id="550" w:author="Artyom Putilin" w:date="2022-01-10T14:24:00Z"/>
                <w:rFonts w:eastAsia="SimSun" w:cs="Arial"/>
              </w:rPr>
            </w:pPr>
            <w:ins w:id="55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1B5B93" w14:textId="77777777" w:rsidR="0024647D" w:rsidRPr="00AC3283" w:rsidRDefault="0024647D">
            <w:pPr>
              <w:pStyle w:val="TAC"/>
              <w:rPr>
                <w:ins w:id="552" w:author="Artyom Putilin" w:date="2022-01-10T14:24:00Z"/>
                <w:rFonts w:eastAsia="SimSun" w:cs="Arial"/>
              </w:rPr>
            </w:pPr>
            <w:ins w:id="55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794F8EE" w14:textId="77DE8FF9" w:rsidR="0024647D" w:rsidRPr="00AC3283" w:rsidRDefault="000E613F">
            <w:pPr>
              <w:pStyle w:val="TAC"/>
              <w:rPr>
                <w:ins w:id="554" w:author="Artyom Putilin" w:date="2022-01-10T14:24:00Z"/>
                <w:rFonts w:eastAsia="SimSun" w:cs="Arial"/>
                <w:lang w:eastAsia="zh-CN"/>
              </w:rPr>
            </w:pPr>
            <w:ins w:id="555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2D8583FD" w14:textId="77777777" w:rsidTr="002431E2">
        <w:trPr>
          <w:trHeight w:val="200"/>
          <w:jc w:val="center"/>
          <w:ins w:id="55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B4CEEE0" w14:textId="77777777" w:rsidR="0024647D" w:rsidRDefault="0024647D" w:rsidP="002431E2">
            <w:pPr>
              <w:pStyle w:val="TAC"/>
              <w:rPr>
                <w:ins w:id="557" w:author="Artyom Putilin" w:date="2022-01-10T14:24:00Z"/>
                <w:lang w:eastAsia="zh-CN"/>
              </w:rPr>
            </w:pPr>
            <w:ins w:id="558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74B456" w14:textId="78C5CD77" w:rsidR="0024647D" w:rsidRPr="00AC3283" w:rsidRDefault="002431E2" w:rsidP="002431E2">
            <w:pPr>
              <w:pStyle w:val="TAC"/>
              <w:rPr>
                <w:ins w:id="559" w:author="Artyom Putilin" w:date="2022-01-10T14:24:00Z"/>
                <w:rFonts w:eastAsia="SimSun" w:cs="Arial"/>
              </w:rPr>
            </w:pPr>
            <w:ins w:id="56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536FA1F" w14:textId="77777777" w:rsidR="0024647D" w:rsidRPr="00AC3283" w:rsidRDefault="0024647D" w:rsidP="002431E2">
            <w:pPr>
              <w:pStyle w:val="TAC"/>
              <w:rPr>
                <w:ins w:id="561" w:author="Artyom Putilin" w:date="2022-01-10T14:24:00Z"/>
              </w:rPr>
            </w:pPr>
            <w:ins w:id="56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926378C" w14:textId="74925886" w:rsidR="0024647D" w:rsidRPr="00AC3283" w:rsidRDefault="000E613F">
            <w:pPr>
              <w:pStyle w:val="TAC"/>
              <w:rPr>
                <w:ins w:id="563" w:author="Artyom Putilin" w:date="2022-01-10T14:24:00Z"/>
                <w:rFonts w:eastAsia="SimSun" w:cs="Arial"/>
              </w:rPr>
            </w:pPr>
            <w:ins w:id="56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2DF038" w14:textId="20CD78CF" w:rsidR="0024647D" w:rsidRPr="00AC3283" w:rsidRDefault="000E613F">
            <w:pPr>
              <w:pStyle w:val="TAC"/>
              <w:rPr>
                <w:ins w:id="565" w:author="Artyom Putilin" w:date="2022-01-10T14:24:00Z"/>
                <w:rFonts w:eastAsia="SimSun" w:cs="Arial"/>
              </w:rPr>
            </w:pPr>
            <w:ins w:id="56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F655FA5" w14:textId="77777777" w:rsidR="0024647D" w:rsidRPr="00AC3283" w:rsidRDefault="0024647D">
            <w:pPr>
              <w:pStyle w:val="TAC"/>
              <w:rPr>
                <w:ins w:id="567" w:author="Artyom Putilin" w:date="2022-01-10T14:24:00Z"/>
                <w:rFonts w:eastAsia="SimSun" w:cs="Arial"/>
              </w:rPr>
            </w:pPr>
            <w:ins w:id="56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F132BD6" w14:textId="5E359CD5" w:rsidR="0024647D" w:rsidRPr="00AC3283" w:rsidRDefault="000E613F">
            <w:pPr>
              <w:pStyle w:val="TAC"/>
              <w:rPr>
                <w:ins w:id="569" w:author="Artyom Putilin" w:date="2022-01-10T14:24:00Z"/>
                <w:rFonts w:eastAsia="SimSun" w:cs="Arial"/>
                <w:lang w:eastAsia="zh-CN"/>
              </w:rPr>
            </w:pPr>
            <w:ins w:id="570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5D38E8D4" w14:textId="77777777" w:rsidTr="002431E2">
        <w:trPr>
          <w:trHeight w:val="200"/>
          <w:jc w:val="center"/>
          <w:ins w:id="57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625532E" w14:textId="77777777" w:rsidR="0024647D" w:rsidRDefault="0024647D" w:rsidP="002431E2">
            <w:pPr>
              <w:pStyle w:val="TAC"/>
              <w:rPr>
                <w:ins w:id="572" w:author="Artyom Putilin" w:date="2022-01-10T14:24:00Z"/>
                <w:lang w:eastAsia="zh-CN"/>
              </w:rPr>
            </w:pPr>
            <w:ins w:id="573" w:author="Artyom Putilin" w:date="2022-01-10T14:2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F4F67D" w14:textId="4163F35C" w:rsidR="0024647D" w:rsidRPr="00AC3283" w:rsidRDefault="002431E2" w:rsidP="002431E2">
            <w:pPr>
              <w:pStyle w:val="TAC"/>
              <w:rPr>
                <w:ins w:id="574" w:author="Artyom Putilin" w:date="2022-01-10T14:24:00Z"/>
                <w:rFonts w:eastAsia="SimSun" w:cs="Arial"/>
              </w:rPr>
            </w:pPr>
            <w:ins w:id="575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0A0C6BE" w14:textId="77777777" w:rsidR="0024647D" w:rsidRPr="00AC3283" w:rsidRDefault="0024647D" w:rsidP="002431E2">
            <w:pPr>
              <w:pStyle w:val="TAC"/>
              <w:rPr>
                <w:ins w:id="576" w:author="Artyom Putilin" w:date="2022-01-10T14:24:00Z"/>
              </w:rPr>
            </w:pPr>
            <w:ins w:id="57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2F53CBE" w14:textId="17C25A98" w:rsidR="0024647D" w:rsidRPr="00AC3283" w:rsidRDefault="000E613F">
            <w:pPr>
              <w:pStyle w:val="TAC"/>
              <w:rPr>
                <w:ins w:id="578" w:author="Artyom Putilin" w:date="2022-01-10T14:24:00Z"/>
                <w:rFonts w:eastAsia="SimSun" w:cs="Arial"/>
              </w:rPr>
            </w:pPr>
            <w:ins w:id="57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281712" w14:textId="6975D204" w:rsidR="0024647D" w:rsidRPr="00AC3283" w:rsidRDefault="000E613F">
            <w:pPr>
              <w:pStyle w:val="TAC"/>
              <w:rPr>
                <w:ins w:id="580" w:author="Artyom Putilin" w:date="2022-01-10T14:24:00Z"/>
                <w:rFonts w:eastAsia="SimSun" w:cs="Arial"/>
              </w:rPr>
            </w:pPr>
            <w:ins w:id="58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09E369" w14:textId="77777777" w:rsidR="0024647D" w:rsidRPr="00AC3283" w:rsidRDefault="0024647D">
            <w:pPr>
              <w:pStyle w:val="TAC"/>
              <w:rPr>
                <w:ins w:id="582" w:author="Artyom Putilin" w:date="2022-01-10T14:24:00Z"/>
                <w:rFonts w:eastAsia="SimSun" w:cs="Arial"/>
              </w:rPr>
            </w:pPr>
            <w:ins w:id="58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C65ECC4" w14:textId="430480C7" w:rsidR="0024647D" w:rsidRPr="00AC3283" w:rsidRDefault="000E613F">
            <w:pPr>
              <w:pStyle w:val="TAC"/>
              <w:rPr>
                <w:ins w:id="584" w:author="Artyom Putilin" w:date="2022-01-10T14:24:00Z"/>
                <w:rFonts w:eastAsia="SimSun" w:cs="Arial"/>
                <w:lang w:eastAsia="zh-CN"/>
              </w:rPr>
            </w:pPr>
            <w:ins w:id="585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31175D1C" w14:textId="77777777" w:rsidTr="002431E2">
        <w:trPr>
          <w:trHeight w:val="200"/>
          <w:jc w:val="center"/>
          <w:ins w:id="58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48EDBF" w14:textId="77777777" w:rsidR="0024647D" w:rsidRDefault="0024647D" w:rsidP="002431E2">
            <w:pPr>
              <w:pStyle w:val="TAC"/>
              <w:rPr>
                <w:ins w:id="587" w:author="Artyom Putilin" w:date="2022-01-10T14:24:00Z"/>
                <w:lang w:eastAsia="zh-CN"/>
              </w:rPr>
            </w:pPr>
            <w:ins w:id="588" w:author="Artyom Putilin" w:date="2022-01-10T14:2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D5A555" w14:textId="06759515" w:rsidR="0024647D" w:rsidRPr="00AC3283" w:rsidRDefault="002431E2" w:rsidP="002431E2">
            <w:pPr>
              <w:pStyle w:val="TAC"/>
              <w:rPr>
                <w:ins w:id="589" w:author="Artyom Putilin" w:date="2022-01-10T14:24:00Z"/>
                <w:rFonts w:eastAsia="SimSun" w:cs="Arial"/>
                <w:lang w:eastAsia="zh-CN"/>
              </w:rPr>
            </w:pPr>
            <w:ins w:id="590" w:author="Artyom Putilin" w:date="2022-01-10T15:1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A348BEB" w14:textId="77777777" w:rsidR="0024647D" w:rsidRPr="00AC3283" w:rsidRDefault="0024647D" w:rsidP="002431E2">
            <w:pPr>
              <w:pStyle w:val="TAC"/>
              <w:rPr>
                <w:ins w:id="591" w:author="Artyom Putilin" w:date="2022-01-10T14:24:00Z"/>
              </w:rPr>
            </w:pPr>
            <w:ins w:id="59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CE86847" w14:textId="0795BECB" w:rsidR="0024647D" w:rsidRPr="00AC3283" w:rsidRDefault="000E613F">
            <w:pPr>
              <w:pStyle w:val="TAC"/>
              <w:rPr>
                <w:ins w:id="593" w:author="Artyom Putilin" w:date="2022-01-10T14:24:00Z"/>
                <w:rFonts w:eastAsia="SimSun" w:cs="Arial"/>
              </w:rPr>
            </w:pPr>
            <w:ins w:id="59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F51E39" w14:textId="376FEAB5" w:rsidR="0024647D" w:rsidRPr="00AC3283" w:rsidRDefault="000E613F">
            <w:pPr>
              <w:pStyle w:val="TAC"/>
              <w:rPr>
                <w:ins w:id="595" w:author="Artyom Putilin" w:date="2022-01-10T14:24:00Z"/>
                <w:rFonts w:eastAsia="SimSun" w:cs="Arial"/>
              </w:rPr>
            </w:pPr>
            <w:ins w:id="59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952D8C" w14:textId="77777777" w:rsidR="0024647D" w:rsidRPr="00AC3283" w:rsidRDefault="0024647D">
            <w:pPr>
              <w:pStyle w:val="TAC"/>
              <w:rPr>
                <w:ins w:id="597" w:author="Artyom Putilin" w:date="2022-01-10T14:24:00Z"/>
                <w:rFonts w:eastAsia="SimSun" w:cs="Arial"/>
              </w:rPr>
            </w:pPr>
            <w:ins w:id="59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E014095" w14:textId="1F056AFC" w:rsidR="0024647D" w:rsidRPr="00AC3283" w:rsidRDefault="000E613F">
            <w:pPr>
              <w:pStyle w:val="TAC"/>
              <w:rPr>
                <w:ins w:id="599" w:author="Artyom Putilin" w:date="2022-01-10T14:24:00Z"/>
                <w:rFonts w:eastAsia="SimSun" w:cs="Arial"/>
                <w:lang w:eastAsia="zh-CN"/>
              </w:rPr>
            </w:pPr>
            <w:ins w:id="600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72BAD549" w14:textId="77777777" w:rsidTr="002431E2">
        <w:trPr>
          <w:trHeight w:val="200"/>
          <w:jc w:val="center"/>
          <w:ins w:id="60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85BD1DD" w14:textId="77777777" w:rsidR="0024647D" w:rsidRDefault="0024647D" w:rsidP="002431E2">
            <w:pPr>
              <w:pStyle w:val="TAC"/>
              <w:rPr>
                <w:ins w:id="602" w:author="Artyom Putilin" w:date="2022-01-10T14:24:00Z"/>
                <w:lang w:eastAsia="zh-CN"/>
              </w:rPr>
            </w:pPr>
            <w:ins w:id="603" w:author="Artyom Putilin" w:date="2022-01-10T14:2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58EEB32" w14:textId="16CA99BE" w:rsidR="0024647D" w:rsidRDefault="002431E2" w:rsidP="002431E2">
            <w:pPr>
              <w:pStyle w:val="TAC"/>
              <w:rPr>
                <w:ins w:id="604" w:author="Artyom Putilin" w:date="2022-01-10T14:24:00Z"/>
                <w:rFonts w:eastAsia="SimSun" w:cs="Arial"/>
                <w:lang w:eastAsia="zh-CN"/>
              </w:rPr>
            </w:pPr>
            <w:ins w:id="605" w:author="Artyom Putilin" w:date="2022-01-10T15:11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6E1A3D2" w14:textId="77777777" w:rsidR="0024647D" w:rsidRPr="00AC3283" w:rsidRDefault="0024647D" w:rsidP="002431E2">
            <w:pPr>
              <w:pStyle w:val="TAC"/>
              <w:rPr>
                <w:ins w:id="606" w:author="Artyom Putilin" w:date="2022-01-10T14:24:00Z"/>
              </w:rPr>
            </w:pPr>
            <w:ins w:id="60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9569424" w14:textId="24CFE645" w:rsidR="0024647D" w:rsidRPr="00AC3283" w:rsidRDefault="000E613F">
            <w:pPr>
              <w:pStyle w:val="TAC"/>
              <w:rPr>
                <w:ins w:id="608" w:author="Artyom Putilin" w:date="2022-01-10T14:24:00Z"/>
                <w:rFonts w:eastAsia="SimSun" w:cs="Arial"/>
              </w:rPr>
            </w:pPr>
            <w:ins w:id="60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97E15CD" w14:textId="04AE600F" w:rsidR="0024647D" w:rsidRPr="00AC3283" w:rsidRDefault="000E613F">
            <w:pPr>
              <w:pStyle w:val="TAC"/>
              <w:rPr>
                <w:ins w:id="610" w:author="Artyom Putilin" w:date="2022-01-10T14:24:00Z"/>
                <w:rFonts w:eastAsia="SimSun" w:cs="Arial"/>
              </w:rPr>
            </w:pPr>
            <w:ins w:id="61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172275" w14:textId="77777777" w:rsidR="0024647D" w:rsidRPr="00AC3283" w:rsidRDefault="0024647D">
            <w:pPr>
              <w:pStyle w:val="TAC"/>
              <w:rPr>
                <w:ins w:id="612" w:author="Artyom Putilin" w:date="2022-01-10T14:24:00Z"/>
                <w:rFonts w:eastAsia="SimSun" w:cs="Arial"/>
              </w:rPr>
            </w:pPr>
            <w:ins w:id="61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39192D5" w14:textId="08EE0BF5" w:rsidR="0024647D" w:rsidRDefault="000E613F">
            <w:pPr>
              <w:pStyle w:val="TAC"/>
              <w:rPr>
                <w:ins w:id="614" w:author="Artyom Putilin" w:date="2022-01-10T14:24:00Z"/>
                <w:rFonts w:eastAsia="SimSun" w:cs="Arial"/>
                <w:lang w:eastAsia="zh-CN"/>
              </w:rPr>
            </w:pPr>
            <w:ins w:id="615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  <w:tr w:rsidR="0024647D" w:rsidRPr="00AC3283" w14:paraId="47DDCB5D" w14:textId="77777777" w:rsidTr="002431E2">
        <w:trPr>
          <w:trHeight w:val="200"/>
          <w:jc w:val="center"/>
          <w:ins w:id="61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4953E8B" w14:textId="77777777" w:rsidR="0024647D" w:rsidRDefault="0024647D" w:rsidP="002431E2">
            <w:pPr>
              <w:pStyle w:val="TAC"/>
              <w:rPr>
                <w:ins w:id="617" w:author="Artyom Putilin" w:date="2022-01-10T14:24:00Z"/>
                <w:lang w:eastAsia="zh-CN"/>
              </w:rPr>
            </w:pPr>
            <w:ins w:id="618" w:author="Artyom Putilin" w:date="2022-01-10T14:2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8D190F" w14:textId="0C1977DD" w:rsidR="0024647D" w:rsidRPr="00AC3283" w:rsidRDefault="002431E2" w:rsidP="002431E2">
            <w:pPr>
              <w:pStyle w:val="TAC"/>
              <w:rPr>
                <w:ins w:id="619" w:author="Artyom Putilin" w:date="2022-01-10T14:24:00Z"/>
                <w:rFonts w:eastAsia="SimSun" w:cs="Arial"/>
                <w:lang w:eastAsia="zh-CN"/>
              </w:rPr>
            </w:pPr>
            <w:ins w:id="620" w:author="Artyom Putilin" w:date="2022-01-10T15:11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C0747FC" w14:textId="77777777" w:rsidR="0024647D" w:rsidRPr="00AC3283" w:rsidRDefault="0024647D" w:rsidP="002431E2">
            <w:pPr>
              <w:pStyle w:val="TAC"/>
              <w:rPr>
                <w:ins w:id="621" w:author="Artyom Putilin" w:date="2022-01-10T14:24:00Z"/>
              </w:rPr>
            </w:pPr>
            <w:ins w:id="62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E619259" w14:textId="5C7BB8DD" w:rsidR="0024647D" w:rsidRPr="00AC3283" w:rsidRDefault="000E613F">
            <w:pPr>
              <w:pStyle w:val="TAC"/>
              <w:rPr>
                <w:ins w:id="623" w:author="Artyom Putilin" w:date="2022-01-10T14:24:00Z"/>
                <w:rFonts w:eastAsia="SimSun" w:cs="Arial"/>
              </w:rPr>
            </w:pPr>
            <w:ins w:id="62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038274A" w14:textId="2BBB97B7" w:rsidR="0024647D" w:rsidRPr="00AC3283" w:rsidRDefault="000E613F">
            <w:pPr>
              <w:pStyle w:val="TAC"/>
              <w:rPr>
                <w:ins w:id="625" w:author="Artyom Putilin" w:date="2022-01-10T14:24:00Z"/>
                <w:rFonts w:eastAsia="SimSun" w:cs="Arial"/>
              </w:rPr>
            </w:pPr>
            <w:ins w:id="62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5481C3F" w14:textId="77777777" w:rsidR="0024647D" w:rsidRPr="00AC3283" w:rsidRDefault="0024647D">
            <w:pPr>
              <w:pStyle w:val="TAC"/>
              <w:rPr>
                <w:ins w:id="627" w:author="Artyom Putilin" w:date="2022-01-10T14:24:00Z"/>
                <w:rFonts w:eastAsia="SimSun" w:cs="Arial"/>
              </w:rPr>
            </w:pPr>
            <w:ins w:id="62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7078F8" w14:textId="46267FEF" w:rsidR="0024647D" w:rsidRPr="00AC3283" w:rsidRDefault="000E613F">
            <w:pPr>
              <w:pStyle w:val="TAC"/>
              <w:rPr>
                <w:ins w:id="629" w:author="Artyom Putilin" w:date="2022-01-10T14:24:00Z"/>
                <w:rFonts w:eastAsia="SimSun" w:cs="Arial"/>
                <w:lang w:eastAsia="zh-CN"/>
              </w:rPr>
            </w:pPr>
            <w:ins w:id="630" w:author="Artyom Putilin" w:date="2022-01-10T14:35:00Z">
              <w:r>
                <w:rPr>
                  <w:rFonts w:cs="Arial"/>
                  <w:lang w:eastAsia="zh-CN"/>
                </w:rPr>
                <w:t>[TBA]</w:t>
              </w:r>
            </w:ins>
          </w:p>
        </w:tc>
      </w:tr>
    </w:tbl>
    <w:p w14:paraId="22CF7FA3" w14:textId="77777777" w:rsidR="0024647D" w:rsidRDefault="0024647D" w:rsidP="0024647D">
      <w:pPr>
        <w:rPr>
          <w:ins w:id="631" w:author="Artyom Putilin" w:date="2022-01-10T14:24:00Z"/>
          <w:noProof/>
        </w:rPr>
      </w:pPr>
    </w:p>
    <w:p w14:paraId="0D604352" w14:textId="6C953E8D" w:rsidR="0024647D" w:rsidRDefault="0024647D" w:rsidP="0024647D">
      <w:pPr>
        <w:pStyle w:val="TH"/>
        <w:rPr>
          <w:ins w:id="632" w:author="Artyom Putilin" w:date="2022-01-10T14:24:00Z"/>
          <w:lang w:eastAsia="zh-CN"/>
        </w:rPr>
      </w:pPr>
      <w:bookmarkStart w:id="633" w:name="OLE_LINK24"/>
      <w:bookmarkStart w:id="634" w:name="OLE_LINK25"/>
      <w:ins w:id="635" w:author="Artyom Putilin" w:date="2022-01-10T14:24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</w:ins>
      <w:ins w:id="636" w:author="Artyom Putilin" w:date="2022-01-10T14:41:00Z">
        <w:r w:rsidR="006E479D">
          <w:t>3</w:t>
        </w:r>
      </w:ins>
      <w:ins w:id="637" w:author="Artyom Putilin" w:date="2022-01-10T14:24:00Z">
        <w:r w:rsidRPr="001934FC">
          <w:t>-</w:t>
        </w:r>
      </w:ins>
      <w:ins w:id="638" w:author="Artyom Putilin" w:date="2022-01-10T14:58:00Z">
        <w:r w:rsidR="005643F5">
          <w:rPr>
            <w:lang w:eastAsia="zh-CN"/>
          </w:rPr>
          <w:t>5</w:t>
        </w:r>
      </w:ins>
      <w:ins w:id="639" w:author="Artyom Putilin" w:date="2022-01-10T14:24:00Z"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4647D" w:rsidRPr="00225D12" w14:paraId="0CA3945C" w14:textId="77777777" w:rsidTr="00F41AB3">
        <w:trPr>
          <w:trHeight w:val="226"/>
          <w:ins w:id="640" w:author="Artyom Putilin" w:date="2022-01-10T14:24:00Z"/>
        </w:trPr>
        <w:tc>
          <w:tcPr>
            <w:tcW w:w="1413" w:type="dxa"/>
          </w:tcPr>
          <w:p w14:paraId="41034F9F" w14:textId="77777777" w:rsidR="0024647D" w:rsidRPr="002931E7" w:rsidRDefault="0024647D" w:rsidP="00F41AB3">
            <w:pPr>
              <w:pStyle w:val="TAH"/>
              <w:rPr>
                <w:ins w:id="641" w:author="Artyom Putilin" w:date="2022-01-10T14:24:00Z"/>
                <w:lang w:eastAsia="zh-CN"/>
              </w:rPr>
            </w:pPr>
            <w:ins w:id="642" w:author="Artyom Putilin" w:date="2022-01-10T14:2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37124E65" w14:textId="77777777" w:rsidR="0024647D" w:rsidRPr="002931E7" w:rsidRDefault="0024647D" w:rsidP="00F41AB3">
            <w:pPr>
              <w:pStyle w:val="TAH"/>
              <w:rPr>
                <w:ins w:id="643" w:author="Artyom Putilin" w:date="2022-01-10T14:24:00Z"/>
                <w:lang w:eastAsia="zh-CN"/>
              </w:rPr>
            </w:pPr>
            <w:ins w:id="644" w:author="Artyom Putilin" w:date="2022-01-10T14:2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56450B" w14:textId="77777777" w:rsidR="0024647D" w:rsidRPr="002931E7" w:rsidRDefault="0024647D" w:rsidP="00F41AB3">
            <w:pPr>
              <w:pStyle w:val="TAH"/>
              <w:rPr>
                <w:ins w:id="645" w:author="Artyom Putilin" w:date="2022-01-10T14:24:00Z"/>
                <w:lang w:eastAsia="zh-CN"/>
              </w:rPr>
            </w:pPr>
            <w:ins w:id="646" w:author="Artyom Putilin" w:date="2022-01-10T14:2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24647D" w:rsidRPr="00225D12" w14:paraId="0E6B31C2" w14:textId="77777777" w:rsidTr="00F41AB3">
        <w:trPr>
          <w:ins w:id="647" w:author="Artyom Putilin" w:date="2022-01-10T14:24:00Z"/>
        </w:trPr>
        <w:tc>
          <w:tcPr>
            <w:tcW w:w="1413" w:type="dxa"/>
          </w:tcPr>
          <w:p w14:paraId="7A7F4D55" w14:textId="77777777" w:rsidR="0024647D" w:rsidRPr="00225D12" w:rsidRDefault="0024647D" w:rsidP="00F41AB3">
            <w:pPr>
              <w:pStyle w:val="TAC"/>
              <w:rPr>
                <w:ins w:id="648" w:author="Artyom Putilin" w:date="2022-01-10T14:24:00Z"/>
                <w:lang w:eastAsia="zh-CN"/>
              </w:rPr>
            </w:pPr>
            <w:ins w:id="649" w:author="Artyom Putilin" w:date="2022-01-10T14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0C6B3C3" w14:textId="77777777" w:rsidR="0024647D" w:rsidRPr="00225D12" w:rsidRDefault="0024647D" w:rsidP="00F41AB3">
            <w:pPr>
              <w:pStyle w:val="TAC"/>
              <w:rPr>
                <w:ins w:id="650" w:author="Artyom Putilin" w:date="2022-01-10T14:24:00Z"/>
                <w:lang w:eastAsia="zh-CN"/>
              </w:rPr>
            </w:pPr>
            <w:ins w:id="651" w:author="Artyom Putilin" w:date="2022-01-10T14:2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1EAF94F" w14:textId="0C2B2FAD" w:rsidR="0024647D" w:rsidRPr="00225D12" w:rsidRDefault="0024647D" w:rsidP="00F41AB3">
            <w:pPr>
              <w:pStyle w:val="TAC"/>
              <w:rPr>
                <w:ins w:id="652" w:author="Artyom Putilin" w:date="2022-01-10T14:24:00Z"/>
                <w:lang w:eastAsia="zh-CN"/>
              </w:rPr>
            </w:pPr>
            <w:ins w:id="653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654" w:author="Artyom Putilin" w:date="2022-01-10T15:08:00Z">
              <w:r w:rsidR="00005DE7" w:rsidRPr="00005DE7">
                <w:rPr>
                  <w:lang w:eastAsia="zh-CN"/>
                </w:rPr>
                <w:t>5.2A.2.3-3</w:t>
              </w:r>
            </w:ins>
          </w:p>
        </w:tc>
      </w:tr>
      <w:tr w:rsidR="0024647D" w:rsidRPr="00225D12" w14:paraId="192D8A89" w14:textId="77777777" w:rsidTr="00F41AB3">
        <w:trPr>
          <w:ins w:id="655" w:author="Artyom Putilin" w:date="2022-01-10T14:24:00Z"/>
        </w:trPr>
        <w:tc>
          <w:tcPr>
            <w:tcW w:w="1413" w:type="dxa"/>
          </w:tcPr>
          <w:p w14:paraId="41608730" w14:textId="77777777" w:rsidR="0024647D" w:rsidRPr="00225D12" w:rsidRDefault="0024647D" w:rsidP="00F41AB3">
            <w:pPr>
              <w:pStyle w:val="TAC"/>
              <w:rPr>
                <w:ins w:id="656" w:author="Artyom Putilin" w:date="2022-01-10T14:24:00Z"/>
                <w:lang w:eastAsia="zh-CN"/>
              </w:rPr>
            </w:pPr>
            <w:ins w:id="657" w:author="Artyom Putilin" w:date="2022-01-10T14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F2F209E" w14:textId="77777777" w:rsidR="0024647D" w:rsidRPr="00225D12" w:rsidRDefault="0024647D" w:rsidP="00F41AB3">
            <w:pPr>
              <w:pStyle w:val="TAC"/>
              <w:rPr>
                <w:ins w:id="658" w:author="Artyom Putilin" w:date="2022-01-10T14:24:00Z"/>
                <w:lang w:eastAsia="zh-CN"/>
              </w:rPr>
            </w:pPr>
            <w:ins w:id="659" w:author="Artyom Putilin" w:date="2022-01-10T14:2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3E03219E" w14:textId="0BDF9471" w:rsidR="0024647D" w:rsidRPr="00225D12" w:rsidRDefault="0024647D" w:rsidP="00F41AB3">
            <w:pPr>
              <w:pStyle w:val="TAC"/>
              <w:rPr>
                <w:ins w:id="660" w:author="Artyom Putilin" w:date="2022-01-10T14:24:00Z"/>
                <w:lang w:eastAsia="zh-CN"/>
              </w:rPr>
            </w:pPr>
            <w:ins w:id="661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662" w:author="Artyom Putilin" w:date="2022-01-10T15:08:00Z">
              <w:r w:rsidR="00005DE7" w:rsidRPr="00005DE7">
                <w:rPr>
                  <w:lang w:eastAsia="zh-CN"/>
                </w:rPr>
                <w:t>5.2A.2.3-</w:t>
              </w:r>
              <w:r w:rsidR="00005DE7">
                <w:rPr>
                  <w:lang w:eastAsia="zh-CN"/>
                </w:rPr>
                <w:t>4</w:t>
              </w:r>
            </w:ins>
          </w:p>
        </w:tc>
      </w:tr>
      <w:tr w:rsidR="0024647D" w:rsidRPr="00225D12" w14:paraId="09989180" w14:textId="77777777" w:rsidTr="00F41AB3">
        <w:trPr>
          <w:ins w:id="663" w:author="Artyom Putilin" w:date="2022-01-10T14:24:00Z"/>
        </w:trPr>
        <w:tc>
          <w:tcPr>
            <w:tcW w:w="1413" w:type="dxa"/>
          </w:tcPr>
          <w:p w14:paraId="03285EF9" w14:textId="77777777" w:rsidR="0024647D" w:rsidRPr="00225D12" w:rsidRDefault="0024647D" w:rsidP="00F41AB3">
            <w:pPr>
              <w:pStyle w:val="TAC"/>
              <w:rPr>
                <w:ins w:id="664" w:author="Artyom Putilin" w:date="2022-01-10T14:24:00Z"/>
                <w:lang w:eastAsia="zh-CN"/>
              </w:rPr>
            </w:pPr>
            <w:ins w:id="665" w:author="Artyom Putilin" w:date="2022-01-10T14:2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ED02896" w14:textId="77777777" w:rsidR="0024647D" w:rsidRPr="00225D12" w:rsidRDefault="0024647D" w:rsidP="00F41AB3">
            <w:pPr>
              <w:pStyle w:val="TAC"/>
              <w:rPr>
                <w:ins w:id="666" w:author="Artyom Putilin" w:date="2022-01-10T14:24:00Z"/>
                <w:lang w:eastAsia="zh-CN"/>
              </w:rPr>
            </w:pPr>
            <w:ins w:id="667" w:author="Artyom Putilin" w:date="2022-01-10T14:2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52B1C9D3" w14:textId="5EEDED89" w:rsidR="0024647D" w:rsidRPr="00225D12" w:rsidRDefault="0024647D" w:rsidP="00F41AB3">
            <w:pPr>
              <w:pStyle w:val="TAC"/>
              <w:rPr>
                <w:ins w:id="668" w:author="Artyom Putilin" w:date="2022-01-10T14:24:00Z"/>
                <w:lang w:eastAsia="zh-CN"/>
              </w:rPr>
            </w:pPr>
            <w:ins w:id="669" w:author="Artyom Putilin" w:date="2022-01-10T14:24:00Z">
              <w:r>
                <w:rPr>
                  <w:lang w:eastAsia="zh-CN"/>
                </w:rPr>
                <w:t xml:space="preserve">As defined in Table </w:t>
              </w:r>
            </w:ins>
            <w:ins w:id="670" w:author="Artyom Putilin" w:date="2022-01-10T15:08:00Z">
              <w:r w:rsidR="00005DE7" w:rsidRPr="005643F5">
                <w:t>5.2A.2.3-</w:t>
              </w:r>
              <w:r w:rsidR="00005DE7">
                <w:t>3</w:t>
              </w:r>
            </w:ins>
            <w:ins w:id="671" w:author="Artyom Putilin" w:date="2022-01-10T14:24:00Z">
              <w:r>
                <w:rPr>
                  <w:lang w:eastAsia="zh-CN"/>
                </w:rPr>
                <w:t xml:space="preserve"> and Table </w:t>
              </w:r>
            </w:ins>
            <w:ins w:id="672" w:author="Artyom Putilin" w:date="2022-01-10T15:08:00Z">
              <w:r w:rsidR="00005DE7" w:rsidRPr="005643F5">
                <w:t>5.2A.2.3-</w:t>
              </w:r>
              <w:r w:rsidR="00005DE7">
                <w:t>4</w:t>
              </w:r>
            </w:ins>
            <w:ins w:id="673" w:author="Artyom Putilin" w:date="2022-01-10T14:24:00Z"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24647D" w:rsidRPr="00225D12" w14:paraId="76A5631E" w14:textId="77777777" w:rsidTr="00F41AB3">
        <w:trPr>
          <w:ins w:id="674" w:author="Artyom Putilin" w:date="2022-01-10T14:24:00Z"/>
        </w:trPr>
        <w:tc>
          <w:tcPr>
            <w:tcW w:w="9629" w:type="dxa"/>
            <w:gridSpan w:val="3"/>
          </w:tcPr>
          <w:p w14:paraId="6FD26CD0" w14:textId="43ABDA68" w:rsidR="0024647D" w:rsidRPr="00225D12" w:rsidRDefault="0024647D" w:rsidP="00F41AB3">
            <w:pPr>
              <w:pStyle w:val="TAN"/>
              <w:rPr>
                <w:ins w:id="675" w:author="Artyom Putilin" w:date="2022-01-10T14:24:00Z"/>
                <w:lang w:eastAsia="zh-CN"/>
              </w:rPr>
            </w:pPr>
            <w:ins w:id="676" w:author="Artyom Putilin" w:date="2022-01-10T14:24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</w:ins>
            <w:ins w:id="677" w:author="Artyom Putilin" w:date="2022-01-10T15:08:00Z">
              <w:r w:rsidR="00005DE7">
                <w:t>TBA</w:t>
              </w:r>
            </w:ins>
            <w:ins w:id="678" w:author="Artyom Putilin" w:date="2022-01-10T14:24:00Z"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633"/>
      <w:bookmarkEnd w:id="634"/>
    </w:tbl>
    <w:p w14:paraId="41D863F8" w14:textId="77777777" w:rsidR="0024647D" w:rsidRPr="00FB6796" w:rsidRDefault="0024647D" w:rsidP="0024647D">
      <w:pPr>
        <w:rPr>
          <w:ins w:id="679" w:author="Artyom Putilin" w:date="2022-01-10T14:24:00Z"/>
          <w:noProof/>
        </w:rPr>
      </w:pPr>
    </w:p>
    <w:p w14:paraId="33903C56" w14:textId="77777777" w:rsidR="0003330D" w:rsidRPr="002431E2" w:rsidDel="002431E2" w:rsidRDefault="0003330D" w:rsidP="00B26AD5">
      <w:pPr>
        <w:rPr>
          <w:del w:id="680" w:author="Artyom Putilin" w:date="2022-01-10T15:11:00Z"/>
        </w:rPr>
      </w:pPr>
    </w:p>
    <w:p w14:paraId="3563473D" w14:textId="77777777" w:rsidR="0003330D" w:rsidRDefault="0003330D" w:rsidP="00B26AD5">
      <w:pPr>
        <w:rPr>
          <w:lang w:val="en-US"/>
        </w:rPr>
      </w:pPr>
    </w:p>
    <w:p w14:paraId="3C9E2496" w14:textId="77777777" w:rsidR="0003330D" w:rsidRDefault="0003330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D7B66" w14:textId="77777777" w:rsidR="00AB2F32" w:rsidRDefault="00AB2F32">
      <w:r>
        <w:separator/>
      </w:r>
    </w:p>
  </w:endnote>
  <w:endnote w:type="continuationSeparator" w:id="0">
    <w:p w14:paraId="2ED9CB78" w14:textId="77777777" w:rsidR="00AB2F32" w:rsidRDefault="00AB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E1C7D" w14:textId="77777777" w:rsidR="00AB2F32" w:rsidRDefault="00AB2F32">
      <w:r>
        <w:separator/>
      </w:r>
    </w:p>
  </w:footnote>
  <w:footnote w:type="continuationSeparator" w:id="0">
    <w:p w14:paraId="0D87B5A1" w14:textId="77777777" w:rsidR="00AB2F32" w:rsidRDefault="00AB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8DE4C" w14:textId="6B1AA669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A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44153A1A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A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FDB"/>
    <w:rsid w:val="000E613F"/>
    <w:rsid w:val="000F690E"/>
    <w:rsid w:val="00126A47"/>
    <w:rsid w:val="00133525"/>
    <w:rsid w:val="00143883"/>
    <w:rsid w:val="001642C4"/>
    <w:rsid w:val="00166B76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588F"/>
    <w:rsid w:val="002347A2"/>
    <w:rsid w:val="00240FD8"/>
    <w:rsid w:val="002431E2"/>
    <w:rsid w:val="0024564C"/>
    <w:rsid w:val="0024647D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50AE3"/>
    <w:rsid w:val="0035462D"/>
    <w:rsid w:val="0037367C"/>
    <w:rsid w:val="003765B8"/>
    <w:rsid w:val="003979B2"/>
    <w:rsid w:val="003C1698"/>
    <w:rsid w:val="003C3971"/>
    <w:rsid w:val="003C7165"/>
    <w:rsid w:val="003E3FDF"/>
    <w:rsid w:val="003F23BB"/>
    <w:rsid w:val="00423334"/>
    <w:rsid w:val="004345EC"/>
    <w:rsid w:val="00445576"/>
    <w:rsid w:val="00465515"/>
    <w:rsid w:val="00497375"/>
    <w:rsid w:val="004A5A76"/>
    <w:rsid w:val="004C5602"/>
    <w:rsid w:val="004D3578"/>
    <w:rsid w:val="004E213A"/>
    <w:rsid w:val="004F0988"/>
    <w:rsid w:val="004F3340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7A0B"/>
    <w:rsid w:val="00597B11"/>
    <w:rsid w:val="005C77BD"/>
    <w:rsid w:val="005D2E01"/>
    <w:rsid w:val="005D7526"/>
    <w:rsid w:val="005E4BB2"/>
    <w:rsid w:val="005E55B1"/>
    <w:rsid w:val="005F26B4"/>
    <w:rsid w:val="00602AEA"/>
    <w:rsid w:val="00614FDF"/>
    <w:rsid w:val="006248EF"/>
    <w:rsid w:val="00630334"/>
    <w:rsid w:val="0063543D"/>
    <w:rsid w:val="00637DB7"/>
    <w:rsid w:val="00647114"/>
    <w:rsid w:val="006478C6"/>
    <w:rsid w:val="00655C8F"/>
    <w:rsid w:val="0069127E"/>
    <w:rsid w:val="00692D66"/>
    <w:rsid w:val="006A323F"/>
    <w:rsid w:val="006B0D15"/>
    <w:rsid w:val="006B0DDE"/>
    <w:rsid w:val="006B30D0"/>
    <w:rsid w:val="006C3D95"/>
    <w:rsid w:val="006E479D"/>
    <w:rsid w:val="006E5C86"/>
    <w:rsid w:val="006F35CA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93101"/>
    <w:rsid w:val="007A0B69"/>
    <w:rsid w:val="007A4C0C"/>
    <w:rsid w:val="007A61BB"/>
    <w:rsid w:val="007B600E"/>
    <w:rsid w:val="007F0F4A"/>
    <w:rsid w:val="00800F4C"/>
    <w:rsid w:val="008028A4"/>
    <w:rsid w:val="00815713"/>
    <w:rsid w:val="00830747"/>
    <w:rsid w:val="008337EF"/>
    <w:rsid w:val="0084454B"/>
    <w:rsid w:val="00862E70"/>
    <w:rsid w:val="00872D6F"/>
    <w:rsid w:val="008768CA"/>
    <w:rsid w:val="008803A9"/>
    <w:rsid w:val="0088053C"/>
    <w:rsid w:val="00895378"/>
    <w:rsid w:val="00895D4B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560C9"/>
    <w:rsid w:val="00957086"/>
    <w:rsid w:val="009620CA"/>
    <w:rsid w:val="00975C1A"/>
    <w:rsid w:val="00997F99"/>
    <w:rsid w:val="009C25E0"/>
    <w:rsid w:val="009C4668"/>
    <w:rsid w:val="009D2B26"/>
    <w:rsid w:val="009E01E4"/>
    <w:rsid w:val="009F37B7"/>
    <w:rsid w:val="00A039F9"/>
    <w:rsid w:val="00A10F02"/>
    <w:rsid w:val="00A164B4"/>
    <w:rsid w:val="00A25393"/>
    <w:rsid w:val="00A26956"/>
    <w:rsid w:val="00A27486"/>
    <w:rsid w:val="00A3283C"/>
    <w:rsid w:val="00A3356D"/>
    <w:rsid w:val="00A426FC"/>
    <w:rsid w:val="00A53724"/>
    <w:rsid w:val="00A56066"/>
    <w:rsid w:val="00A5769E"/>
    <w:rsid w:val="00A73129"/>
    <w:rsid w:val="00A82346"/>
    <w:rsid w:val="00A92BA1"/>
    <w:rsid w:val="00AA0FD2"/>
    <w:rsid w:val="00AA730F"/>
    <w:rsid w:val="00AB2F32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4B8D"/>
    <w:rsid w:val="00BB0174"/>
    <w:rsid w:val="00BB313E"/>
    <w:rsid w:val="00BC0F7D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3079"/>
    <w:rsid w:val="00C34723"/>
    <w:rsid w:val="00C40FA7"/>
    <w:rsid w:val="00C4368A"/>
    <w:rsid w:val="00C45231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E14CA"/>
    <w:rsid w:val="00CE4895"/>
    <w:rsid w:val="00CF0EC3"/>
    <w:rsid w:val="00CF3F9C"/>
    <w:rsid w:val="00D01BC7"/>
    <w:rsid w:val="00D57972"/>
    <w:rsid w:val="00D675A9"/>
    <w:rsid w:val="00D6775D"/>
    <w:rsid w:val="00D738D6"/>
    <w:rsid w:val="00D755EB"/>
    <w:rsid w:val="00D76048"/>
    <w:rsid w:val="00D778E7"/>
    <w:rsid w:val="00D87E00"/>
    <w:rsid w:val="00D9134D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6509"/>
    <w:rsid w:val="00E16B9F"/>
    <w:rsid w:val="00E44582"/>
    <w:rsid w:val="00E52E45"/>
    <w:rsid w:val="00E70112"/>
    <w:rsid w:val="00E7672F"/>
    <w:rsid w:val="00E77645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A1266"/>
    <w:rsid w:val="00FC1192"/>
    <w:rsid w:val="00FC3951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5CC65-1360-4EE6-87BC-F39872C84AD7}"/>
</file>

<file path=customXml/itemProps3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6f30b71e-bcaf-4bc3-8acb-e44453a8cc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ec27805-09a8-40a2-bd80-053a1fed723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Artyom Putilin</cp:lastModifiedBy>
  <cp:revision>2</cp:revision>
  <cp:lastPrinted>2019-02-25T14:05:00Z</cp:lastPrinted>
  <dcterms:created xsi:type="dcterms:W3CDTF">2022-01-10T19:33:00Z</dcterms:created>
  <dcterms:modified xsi:type="dcterms:W3CDTF">2022-01-10T19:33:00Z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